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94342" w14:textId="6ECD1886" w:rsidR="00B52BEE" w:rsidRPr="00B52BEE" w:rsidRDefault="00B52BEE" w:rsidP="00B52BEE">
      <w:pPr>
        <w:tabs>
          <w:tab w:val="center" w:pos="4536"/>
          <w:tab w:val="right" w:pos="7938"/>
          <w:tab w:val="right" w:pos="9639"/>
        </w:tabs>
        <w:ind w:right="2"/>
        <w:rPr>
          <w:rFonts w:ascii="Arial" w:hAnsi="Arial" w:cs="Arial"/>
          <w:b/>
          <w:bCs/>
          <w:sz w:val="28"/>
        </w:rPr>
      </w:pPr>
      <w:bookmarkStart w:id="0" w:name="_Hlk145670493"/>
      <w:bookmarkStart w:id="1" w:name="_Hlk117841894"/>
      <w:proofErr w:type="spellStart"/>
      <w:r w:rsidRPr="00B52BEE">
        <w:rPr>
          <w:rFonts w:ascii="Arial" w:hAnsi="Arial" w:cs="Arial"/>
          <w:b/>
          <w:bCs/>
          <w:sz w:val="28"/>
        </w:rPr>
        <w:t>3GPP</w:t>
      </w:r>
      <w:proofErr w:type="spellEnd"/>
      <w:r w:rsidRPr="00B52BEE">
        <w:rPr>
          <w:rFonts w:ascii="Arial" w:hAnsi="Arial" w:cs="Arial"/>
          <w:b/>
          <w:bCs/>
          <w:sz w:val="28"/>
        </w:rPr>
        <w:t xml:space="preserve"> TSG RAN </w:t>
      </w:r>
      <w:proofErr w:type="spellStart"/>
      <w:r w:rsidRPr="00B52BEE">
        <w:rPr>
          <w:rFonts w:ascii="Arial" w:hAnsi="Arial" w:cs="Arial"/>
          <w:b/>
          <w:bCs/>
          <w:sz w:val="28"/>
        </w:rPr>
        <w:t>WG1</w:t>
      </w:r>
      <w:proofErr w:type="spellEnd"/>
      <w:r w:rsidRPr="00B52BEE">
        <w:rPr>
          <w:rFonts w:ascii="Arial" w:hAnsi="Arial" w:cs="Arial"/>
          <w:b/>
          <w:bCs/>
          <w:sz w:val="28"/>
        </w:rPr>
        <w:t xml:space="preserve"> #12</w:t>
      </w:r>
      <w:r w:rsidRPr="00B52BEE">
        <w:rPr>
          <w:rFonts w:ascii="Arial" w:eastAsia="等线" w:hAnsi="Arial" w:cs="Arial" w:hint="eastAsia"/>
          <w:b/>
          <w:bCs/>
          <w:sz w:val="28"/>
          <w:lang w:eastAsia="zh-CN"/>
        </w:rPr>
        <w:t>2</w:t>
      </w:r>
      <w:r w:rsidRPr="00B52BEE">
        <w:rPr>
          <w:rFonts w:ascii="Arial" w:hAnsi="Arial" w:cs="Arial"/>
          <w:b/>
          <w:bCs/>
          <w:sz w:val="28"/>
        </w:rPr>
        <w:tab/>
      </w:r>
      <w:r w:rsidRPr="00B52BEE">
        <w:rPr>
          <w:rFonts w:ascii="Arial" w:hAnsi="Arial" w:cs="Arial"/>
          <w:b/>
          <w:bCs/>
          <w:sz w:val="28"/>
        </w:rPr>
        <w:tab/>
      </w:r>
      <w:r w:rsidR="00B43733" w:rsidRPr="00B43733">
        <w:t xml:space="preserve"> </w:t>
      </w:r>
      <w:proofErr w:type="spellStart"/>
      <w:r w:rsidR="00B43733" w:rsidRPr="00B43733">
        <w:rPr>
          <w:rFonts w:ascii="Arial" w:hAnsi="Arial" w:cs="Arial"/>
          <w:b/>
          <w:bCs/>
          <w:sz w:val="28"/>
        </w:rPr>
        <w:t>R1</w:t>
      </w:r>
      <w:proofErr w:type="spellEnd"/>
      <w:r w:rsidR="00B43733" w:rsidRPr="00B43733">
        <w:rPr>
          <w:rFonts w:ascii="Arial" w:hAnsi="Arial" w:cs="Arial"/>
          <w:b/>
          <w:bCs/>
          <w:sz w:val="28"/>
        </w:rPr>
        <w:t>-2505448</w:t>
      </w:r>
    </w:p>
    <w:p w14:paraId="2395EEC1" w14:textId="77777777" w:rsidR="00B52BEE" w:rsidRPr="00B52BEE" w:rsidRDefault="00B52BEE" w:rsidP="00B52BEE">
      <w:pPr>
        <w:tabs>
          <w:tab w:val="center" w:pos="4536"/>
          <w:tab w:val="right" w:pos="9072"/>
        </w:tabs>
        <w:rPr>
          <w:rFonts w:ascii="Arial" w:eastAsia="MS Mincho" w:hAnsi="Arial" w:cs="Arial"/>
          <w:b/>
          <w:bCs/>
          <w:sz w:val="28"/>
          <w:lang w:eastAsia="ja-JP"/>
        </w:rPr>
      </w:pPr>
      <w:r w:rsidRPr="00B52BEE">
        <w:rPr>
          <w:rFonts w:ascii="Arial" w:hAnsi="Arial" w:cs="Arial"/>
          <w:b/>
          <w:bCs/>
          <w:sz w:val="28"/>
        </w:rPr>
        <w:t xml:space="preserve">Bengaluru, </w:t>
      </w:r>
      <w:r w:rsidRPr="00B52BEE">
        <w:rPr>
          <w:rFonts w:ascii="Arial" w:hAnsi="Arial" w:cs="Arial" w:hint="eastAsia"/>
          <w:b/>
          <w:bCs/>
          <w:sz w:val="28"/>
        </w:rPr>
        <w:t>India</w:t>
      </w:r>
      <w:r w:rsidRPr="00B52BEE">
        <w:rPr>
          <w:rFonts w:ascii="Arial" w:hAnsi="Arial" w:cs="Arial"/>
          <w:b/>
          <w:bCs/>
          <w:sz w:val="28"/>
        </w:rPr>
        <w:t xml:space="preserve">, </w:t>
      </w:r>
      <w:r w:rsidRPr="00B52BEE">
        <w:rPr>
          <w:rFonts w:ascii="Arial" w:hAnsi="Arial" w:cs="Arial" w:hint="eastAsia"/>
          <w:b/>
          <w:bCs/>
          <w:sz w:val="28"/>
        </w:rPr>
        <w:t xml:space="preserve">Aug </w:t>
      </w:r>
      <w:r w:rsidRPr="00B52BEE">
        <w:rPr>
          <w:rFonts w:ascii="Arial" w:eastAsia="等线" w:hAnsi="Arial" w:cs="Arial" w:hint="eastAsia"/>
          <w:b/>
          <w:bCs/>
          <w:sz w:val="28"/>
          <w:lang w:eastAsia="zh-CN"/>
        </w:rPr>
        <w:t>25</w:t>
      </w:r>
      <w:r w:rsidRPr="00B52BEE">
        <w:rPr>
          <w:rFonts w:ascii="Malgun Gothic" w:eastAsia="Malgun Gothic" w:hAnsi="Malgun Gothic" w:cs="Malgun Gothic" w:hint="eastAsia"/>
          <w:b/>
          <w:bCs/>
          <w:sz w:val="28"/>
          <w:vertAlign w:val="superscript"/>
          <w:lang w:eastAsia="ko-KR"/>
        </w:rPr>
        <w:t>th</w:t>
      </w:r>
      <w:r w:rsidRPr="00B52BEE">
        <w:rPr>
          <w:rFonts w:ascii="Arial" w:eastAsia="MS Mincho" w:hAnsi="Arial" w:cs="Arial"/>
          <w:b/>
          <w:bCs/>
          <w:sz w:val="28"/>
          <w:lang w:eastAsia="ja-JP"/>
        </w:rPr>
        <w:t xml:space="preserve"> </w:t>
      </w:r>
      <w:r w:rsidRPr="00B52BEE">
        <w:rPr>
          <w:rFonts w:ascii="Arial" w:hAnsi="Arial" w:cs="Arial"/>
          <w:b/>
          <w:bCs/>
          <w:sz w:val="28"/>
        </w:rPr>
        <w:t>– 2</w:t>
      </w:r>
      <w:r w:rsidRPr="00B52BEE">
        <w:rPr>
          <w:rFonts w:ascii="Arial" w:eastAsia="等线" w:hAnsi="Arial" w:cs="Arial" w:hint="eastAsia"/>
          <w:b/>
          <w:bCs/>
          <w:sz w:val="28"/>
          <w:lang w:eastAsia="zh-CN"/>
        </w:rPr>
        <w:t>9</w:t>
      </w:r>
      <w:r w:rsidRPr="00B52BEE">
        <w:rPr>
          <w:rFonts w:ascii="Arial" w:hAnsi="Arial" w:cs="Arial"/>
          <w:b/>
          <w:bCs/>
          <w:sz w:val="28"/>
          <w:vertAlign w:val="superscript"/>
        </w:rPr>
        <w:t>th</w:t>
      </w:r>
      <w:r w:rsidRPr="00B52BEE">
        <w:rPr>
          <w:rFonts w:ascii="Arial" w:eastAsia="MS Mincho" w:hAnsi="Arial" w:cs="Arial"/>
          <w:b/>
          <w:bCs/>
          <w:sz w:val="28"/>
          <w:lang w:eastAsia="ja-JP"/>
        </w:rPr>
        <w:t>, 2025</w:t>
      </w:r>
    </w:p>
    <w:bookmarkEnd w:id="0"/>
    <w:p w14:paraId="02B3680A" w14:textId="77777777" w:rsidR="00A078C0" w:rsidRPr="00B52BEE" w:rsidRDefault="00A078C0">
      <w:pPr>
        <w:rPr>
          <w:rFonts w:ascii="Times" w:eastAsia="Batang" w:hAnsi="Times"/>
        </w:rPr>
      </w:pPr>
    </w:p>
    <w:bookmarkEnd w:id="1"/>
    <w:p w14:paraId="387A56FE" w14:textId="77777777" w:rsidR="00A078C0" w:rsidRDefault="006677FB">
      <w:pPr>
        <w:tabs>
          <w:tab w:val="center" w:pos="4536"/>
          <w:tab w:val="right" w:pos="8280"/>
          <w:tab w:val="right" w:pos="9639"/>
        </w:tabs>
        <w:overflowPunct/>
        <w:autoSpaceDE/>
        <w:autoSpaceDN/>
        <w:adjustRightInd/>
        <w:spacing w:after="0"/>
        <w:ind w:left="1440" w:hanging="1440"/>
        <w:textAlignment w:val="auto"/>
        <w:rPr>
          <w:rFonts w:eastAsia="Batang"/>
          <w:b/>
          <w:bCs/>
          <w:sz w:val="24"/>
          <w:szCs w:val="24"/>
        </w:rPr>
      </w:pPr>
      <w:r>
        <w:rPr>
          <w:rFonts w:eastAsia="Batang"/>
          <w:b/>
          <w:bCs/>
          <w:sz w:val="24"/>
          <w:szCs w:val="24"/>
        </w:rPr>
        <w:t xml:space="preserve">Source: </w:t>
      </w:r>
      <w:r>
        <w:rPr>
          <w:rFonts w:eastAsia="Batang"/>
          <w:b/>
          <w:bCs/>
          <w:sz w:val="24"/>
          <w:szCs w:val="24"/>
        </w:rPr>
        <w:tab/>
        <w:t xml:space="preserve">   Xiaomi</w:t>
      </w:r>
    </w:p>
    <w:p w14:paraId="4868189A" w14:textId="3AA0AF86" w:rsidR="00A078C0" w:rsidRDefault="006677FB">
      <w:pPr>
        <w:tabs>
          <w:tab w:val="center" w:pos="4536"/>
          <w:tab w:val="right" w:pos="8280"/>
          <w:tab w:val="right" w:pos="9639"/>
        </w:tabs>
        <w:overflowPunct/>
        <w:autoSpaceDE/>
        <w:autoSpaceDN/>
        <w:adjustRightInd/>
        <w:spacing w:after="0"/>
        <w:ind w:left="1776" w:hanging="1776"/>
        <w:textAlignment w:val="auto"/>
        <w:rPr>
          <w:rFonts w:eastAsia="Batang"/>
          <w:b/>
          <w:bCs/>
          <w:sz w:val="24"/>
          <w:szCs w:val="24"/>
        </w:rPr>
      </w:pPr>
      <w:r>
        <w:rPr>
          <w:rFonts w:eastAsia="Batang"/>
          <w:b/>
          <w:bCs/>
          <w:sz w:val="24"/>
          <w:szCs w:val="24"/>
        </w:rPr>
        <w:t>Title:</w:t>
      </w:r>
      <w:bookmarkStart w:id="2" w:name="Title"/>
      <w:bookmarkEnd w:id="2"/>
      <w:r>
        <w:rPr>
          <w:rFonts w:eastAsia="Batang"/>
          <w:b/>
          <w:bCs/>
          <w:sz w:val="24"/>
          <w:szCs w:val="24"/>
        </w:rPr>
        <w:tab/>
      </w:r>
      <w:r w:rsidR="00B43733">
        <w:rPr>
          <w:rFonts w:eastAsia="Batang"/>
          <w:b/>
          <w:bCs/>
          <w:sz w:val="24"/>
          <w:szCs w:val="24"/>
        </w:rPr>
        <w:t xml:space="preserve">Discussion on </w:t>
      </w:r>
      <w:r>
        <w:rPr>
          <w:rFonts w:eastAsia="Batang"/>
          <w:b/>
          <w:bCs/>
          <w:sz w:val="24"/>
          <w:szCs w:val="24"/>
        </w:rPr>
        <w:t xml:space="preserve">UE features for NR </w:t>
      </w:r>
      <w:r w:rsidR="00B43733">
        <w:rPr>
          <w:rFonts w:eastAsia="Batang"/>
          <w:b/>
          <w:bCs/>
          <w:sz w:val="24"/>
          <w:szCs w:val="24"/>
        </w:rPr>
        <w:t xml:space="preserve">NTN </w:t>
      </w:r>
      <w:r>
        <w:rPr>
          <w:rFonts w:eastAsia="Batang"/>
          <w:b/>
          <w:bCs/>
          <w:sz w:val="24"/>
          <w:szCs w:val="24"/>
        </w:rPr>
        <w:t>Phase 3</w:t>
      </w:r>
    </w:p>
    <w:p w14:paraId="5C84ACFA" w14:textId="1188B6DB" w:rsidR="00A078C0" w:rsidRDefault="006677FB">
      <w:pPr>
        <w:tabs>
          <w:tab w:val="center" w:pos="4536"/>
          <w:tab w:val="right" w:pos="8280"/>
          <w:tab w:val="right" w:pos="9639"/>
        </w:tabs>
        <w:overflowPunct/>
        <w:autoSpaceDE/>
        <w:autoSpaceDN/>
        <w:adjustRightInd/>
        <w:spacing w:after="0"/>
        <w:ind w:left="1440" w:hanging="1440"/>
        <w:textAlignment w:val="auto"/>
        <w:rPr>
          <w:rFonts w:eastAsia="Batang"/>
          <w:b/>
          <w:bCs/>
          <w:color w:val="000000"/>
          <w:sz w:val="24"/>
          <w:szCs w:val="24"/>
          <w:lang w:val="en-US"/>
        </w:rPr>
      </w:pPr>
      <w:r>
        <w:rPr>
          <w:rFonts w:eastAsia="Batang"/>
          <w:b/>
          <w:bCs/>
          <w:sz w:val="24"/>
          <w:szCs w:val="24"/>
        </w:rPr>
        <w:t>Agenda item:   9.8</w:t>
      </w:r>
    </w:p>
    <w:p w14:paraId="68ECD546" w14:textId="77777777" w:rsidR="00A078C0" w:rsidRDefault="006677FB">
      <w:pPr>
        <w:tabs>
          <w:tab w:val="center" w:pos="4536"/>
          <w:tab w:val="right" w:pos="8280"/>
          <w:tab w:val="right" w:pos="9639"/>
        </w:tabs>
        <w:overflowPunct/>
        <w:autoSpaceDE/>
        <w:autoSpaceDN/>
        <w:adjustRightInd/>
        <w:spacing w:after="0"/>
        <w:ind w:left="1440" w:hanging="1440"/>
        <w:textAlignment w:val="auto"/>
        <w:rPr>
          <w:rFonts w:eastAsia="Batang"/>
          <w:b/>
          <w:bCs/>
          <w:sz w:val="24"/>
          <w:szCs w:val="24"/>
        </w:rPr>
      </w:pPr>
      <w:r>
        <w:rPr>
          <w:rFonts w:eastAsia="Batang"/>
          <w:b/>
          <w:bCs/>
          <w:sz w:val="24"/>
          <w:szCs w:val="24"/>
        </w:rPr>
        <w:t>Document for:</w:t>
      </w:r>
      <w:bookmarkStart w:id="3" w:name="DocumentFor"/>
      <w:bookmarkEnd w:id="3"/>
      <w:r>
        <w:rPr>
          <w:rFonts w:eastAsia="Batang"/>
          <w:b/>
          <w:bCs/>
          <w:sz w:val="24"/>
          <w:szCs w:val="24"/>
        </w:rPr>
        <w:t xml:space="preserve">  Discussion and Decision</w:t>
      </w:r>
    </w:p>
    <w:p w14:paraId="010DC200" w14:textId="77777777" w:rsidR="00A078C0" w:rsidRDefault="00A078C0">
      <w:pPr>
        <w:tabs>
          <w:tab w:val="center" w:pos="4536"/>
          <w:tab w:val="right" w:pos="8280"/>
          <w:tab w:val="right" w:pos="9639"/>
        </w:tabs>
        <w:overflowPunct/>
        <w:autoSpaceDE/>
        <w:autoSpaceDN/>
        <w:adjustRightInd/>
        <w:spacing w:after="0"/>
        <w:ind w:left="1440" w:hanging="1440"/>
        <w:textAlignment w:val="auto"/>
        <w:rPr>
          <w:rFonts w:eastAsia="Batang"/>
          <w:b/>
          <w:bCs/>
          <w:sz w:val="24"/>
          <w:szCs w:val="24"/>
        </w:rPr>
      </w:pPr>
    </w:p>
    <w:p w14:paraId="13D1FEFF" w14:textId="77777777" w:rsidR="00A078C0" w:rsidRDefault="006677FB">
      <w:pPr>
        <w:pStyle w:val="1"/>
        <w:keepLines/>
        <w:numPr>
          <w:ilvl w:val="0"/>
          <w:numId w:val="3"/>
        </w:numPr>
        <w:pBdr>
          <w:top w:val="single" w:sz="12" w:space="4" w:color="auto"/>
        </w:pBdr>
        <w:overflowPunct w:val="0"/>
        <w:autoSpaceDE w:val="0"/>
        <w:autoSpaceDN w:val="0"/>
        <w:adjustRightInd w:val="0"/>
        <w:spacing w:before="120" w:after="120"/>
        <w:ind w:left="431" w:hanging="431"/>
        <w:textAlignment w:val="baseline"/>
      </w:pPr>
      <w:r>
        <w:t>Introduction</w:t>
      </w:r>
    </w:p>
    <w:p w14:paraId="7A302911" w14:textId="5AA3D20C" w:rsidR="00A078C0" w:rsidRDefault="00B52BEE">
      <w:pPr>
        <w:widowControl w:val="0"/>
        <w:overflowPunct/>
        <w:autoSpaceDE/>
        <w:autoSpaceDN/>
        <w:adjustRightInd/>
        <w:spacing w:before="120"/>
        <w:jc w:val="both"/>
        <w:textAlignment w:val="auto"/>
        <w:rPr>
          <w:lang w:val="en-US" w:eastAsia="zh-CN"/>
        </w:rPr>
      </w:pPr>
      <w:r w:rsidRPr="00B52BEE">
        <w:rPr>
          <w:lang w:val="en-US" w:eastAsia="zh-CN"/>
        </w:rPr>
        <w:t xml:space="preserve">In this contribution, our proposals for UE features for </w:t>
      </w:r>
      <w:r>
        <w:rPr>
          <w:lang w:val="en-US" w:eastAsia="zh-CN"/>
        </w:rPr>
        <w:t>NTN</w:t>
      </w:r>
      <w:r w:rsidRPr="00B52BEE">
        <w:rPr>
          <w:lang w:val="en-US" w:eastAsia="zh-CN"/>
        </w:rPr>
        <w:t xml:space="preserve"> </w:t>
      </w:r>
      <w:r>
        <w:rPr>
          <w:lang w:val="en-US" w:eastAsia="zh-CN"/>
        </w:rPr>
        <w:t xml:space="preserve">for NR phase 3 </w:t>
      </w:r>
      <w:r w:rsidRPr="00B52BEE">
        <w:rPr>
          <w:lang w:val="en-US" w:eastAsia="zh-CN"/>
        </w:rPr>
        <w:t xml:space="preserve">are provided. This discussion is based on the updated UE features list after </w:t>
      </w:r>
      <w:proofErr w:type="spellStart"/>
      <w:r w:rsidRPr="00B52BEE">
        <w:rPr>
          <w:lang w:val="en-US" w:eastAsia="zh-CN"/>
        </w:rPr>
        <w:t>RAN1</w:t>
      </w:r>
      <w:proofErr w:type="spellEnd"/>
      <w:r w:rsidRPr="00B52BEE">
        <w:rPr>
          <w:lang w:val="en-US" w:eastAsia="zh-CN"/>
        </w:rPr>
        <w:t xml:space="preserve"> #121 summarized in </w:t>
      </w:r>
      <w:proofErr w:type="spellStart"/>
      <w:r w:rsidRPr="00B52BEE">
        <w:rPr>
          <w:lang w:val="en-US" w:eastAsia="zh-CN"/>
        </w:rPr>
        <w:t>R1</w:t>
      </w:r>
      <w:proofErr w:type="spellEnd"/>
      <w:r w:rsidRPr="00B52BEE">
        <w:rPr>
          <w:lang w:val="en-US" w:eastAsia="zh-CN"/>
        </w:rPr>
        <w:t>-2504673[1].</w:t>
      </w:r>
      <w:r w:rsidR="006677FB">
        <w:rPr>
          <w:rFonts w:hint="eastAsia"/>
          <w:lang w:val="en-US" w:eastAsia="zh-CN"/>
        </w:rPr>
        <w:t xml:space="preserve"> </w:t>
      </w:r>
    </w:p>
    <w:p w14:paraId="24A4665E" w14:textId="77777777" w:rsidR="00A078C0" w:rsidRDefault="00A078C0">
      <w:pPr>
        <w:widowControl w:val="0"/>
        <w:overflowPunct/>
        <w:autoSpaceDE/>
        <w:autoSpaceDN/>
        <w:adjustRightInd/>
        <w:spacing w:before="120"/>
        <w:jc w:val="both"/>
        <w:textAlignment w:val="auto"/>
        <w:rPr>
          <w:lang w:val="en-US" w:eastAsia="zh-CN"/>
        </w:rPr>
      </w:pPr>
    </w:p>
    <w:p w14:paraId="51F7DAEC" w14:textId="77777777" w:rsidR="00A078C0" w:rsidRDefault="006677FB">
      <w:pPr>
        <w:pStyle w:val="1"/>
        <w:keepLines/>
        <w:numPr>
          <w:ilvl w:val="0"/>
          <w:numId w:val="3"/>
        </w:numPr>
        <w:pBdr>
          <w:top w:val="single" w:sz="12" w:space="4" w:color="auto"/>
        </w:pBdr>
        <w:overflowPunct w:val="0"/>
        <w:autoSpaceDE w:val="0"/>
        <w:autoSpaceDN w:val="0"/>
        <w:adjustRightInd w:val="0"/>
        <w:spacing w:before="120" w:after="120"/>
        <w:ind w:left="431" w:hanging="431"/>
        <w:textAlignment w:val="baseline"/>
        <w:rPr>
          <w:bCs/>
        </w:rPr>
      </w:pPr>
      <w:r>
        <w:rPr>
          <w:rFonts w:hint="eastAsia"/>
        </w:rPr>
        <w:t>Discussion</w:t>
      </w:r>
      <w:bookmarkStart w:id="4" w:name="OLE_LINK137"/>
    </w:p>
    <w:p w14:paraId="2C96611C" w14:textId="77777777" w:rsidR="00A078C0" w:rsidRDefault="006677FB">
      <w:pPr>
        <w:pStyle w:val="2"/>
        <w:numPr>
          <w:ilvl w:val="1"/>
          <w:numId w:val="0"/>
        </w:numPr>
        <w:tabs>
          <w:tab w:val="clear" w:pos="576"/>
        </w:tabs>
        <w:rPr>
          <w:bCs/>
        </w:rPr>
      </w:pPr>
      <w:r>
        <w:rPr>
          <w:noProof/>
        </w:rPr>
        <mc:AlternateContent>
          <mc:Choice Requires="wps">
            <w:drawing>
              <wp:anchor distT="0" distB="0" distL="114300" distR="114300" simplePos="0" relativeHeight="251659264" behindDoc="0" locked="0" layoutInCell="1" allowOverlap="1" wp14:anchorId="33E02B7B" wp14:editId="39F0DF22">
                <wp:simplePos x="0" y="0"/>
                <wp:positionH relativeFrom="column">
                  <wp:posOffset>5715</wp:posOffset>
                </wp:positionH>
                <wp:positionV relativeFrom="paragraph">
                  <wp:posOffset>294005</wp:posOffset>
                </wp:positionV>
                <wp:extent cx="5694045" cy="4843780"/>
                <wp:effectExtent l="4445" t="4445" r="6985" b="9525"/>
                <wp:wrapNone/>
                <wp:docPr id="2" name="文本框 2"/>
                <wp:cNvGraphicFramePr/>
                <a:graphic xmlns:a="http://schemas.openxmlformats.org/drawingml/2006/main">
                  <a:graphicData uri="http://schemas.microsoft.com/office/word/2010/wordprocessingShape">
                    <wps:wsp>
                      <wps:cNvSpPr txBox="1"/>
                      <wps:spPr>
                        <a:xfrm>
                          <a:off x="920115" y="4288790"/>
                          <a:ext cx="5694045" cy="484378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76348FF7" w14:textId="77777777" w:rsidR="00A078C0" w:rsidRDefault="006677FB">
                            <w:pPr>
                              <w:spacing w:after="0"/>
                              <w:rPr>
                                <w:rFonts w:eastAsia="MS Gothic" w:cs="Arial"/>
                                <w:b/>
                                <w:bCs/>
                                <w:color w:val="000000"/>
                                <w:sz w:val="18"/>
                                <w:szCs w:val="18"/>
                                <w:u w:val="single"/>
                                <w:lang w:eastAsia="ja-JP"/>
                              </w:rPr>
                            </w:pPr>
                            <w:r>
                              <w:rPr>
                                <w:rFonts w:eastAsia="MS Mincho" w:cs="Arial"/>
                                <w:b/>
                                <w:bCs/>
                                <w:color w:val="000000"/>
                                <w:sz w:val="18"/>
                                <w:szCs w:val="18"/>
                                <w:u w:val="single"/>
                                <w:lang w:eastAsia="ja-JP"/>
                              </w:rPr>
                              <w:t xml:space="preserve">160 </w:t>
                            </w:r>
                            <w:proofErr w:type="spellStart"/>
                            <w:r>
                              <w:rPr>
                                <w:rFonts w:eastAsia="MS Mincho" w:cs="Arial"/>
                                <w:b/>
                                <w:bCs/>
                                <w:color w:val="000000"/>
                                <w:sz w:val="18"/>
                                <w:szCs w:val="18"/>
                                <w:u w:val="single"/>
                                <w:lang w:eastAsia="ja-JP"/>
                              </w:rPr>
                              <w:t>ms</w:t>
                            </w:r>
                            <w:proofErr w:type="spellEnd"/>
                            <w:r>
                              <w:rPr>
                                <w:rFonts w:eastAsia="MS Mincho" w:cs="Arial"/>
                                <w:b/>
                                <w:bCs/>
                                <w:color w:val="000000"/>
                                <w:sz w:val="18"/>
                                <w:szCs w:val="18"/>
                                <w:u w:val="single"/>
                                <w:lang w:eastAsia="ja-JP"/>
                              </w:rPr>
                              <w:t xml:space="preserve"> </w:t>
                            </w:r>
                            <w:proofErr w:type="spellStart"/>
                            <w:r>
                              <w:rPr>
                                <w:rFonts w:eastAsia="MS Mincho" w:cs="Arial"/>
                                <w:b/>
                                <w:bCs/>
                                <w:color w:val="000000"/>
                                <w:sz w:val="18"/>
                                <w:szCs w:val="18"/>
                                <w:u w:val="single"/>
                                <w:lang w:eastAsia="ja-JP"/>
                              </w:rPr>
                              <w:t>SSB</w:t>
                            </w:r>
                            <w:proofErr w:type="spellEnd"/>
                            <w:r>
                              <w:rPr>
                                <w:rFonts w:eastAsia="MS Mincho" w:cs="Arial"/>
                                <w:b/>
                                <w:bCs/>
                                <w:color w:val="000000"/>
                                <w:sz w:val="18"/>
                                <w:szCs w:val="18"/>
                                <w:u w:val="single"/>
                                <w:lang w:eastAsia="ja-JP"/>
                              </w:rPr>
                              <w:t xml:space="preserve"> periodicity assumed during initial access</w:t>
                            </w:r>
                          </w:p>
                          <w:p w14:paraId="5983DD15" w14:textId="77777777" w:rsidR="00A078C0" w:rsidRDefault="006677FB">
                            <w:pPr>
                              <w:spacing w:after="0"/>
                              <w:rPr>
                                <w:rFonts w:eastAsia="MS Gothic" w:cs="Arial"/>
                                <w:color w:val="000000"/>
                                <w:sz w:val="18"/>
                                <w:szCs w:val="18"/>
                                <w:lang w:eastAsia="ja-JP"/>
                              </w:rPr>
                            </w:pPr>
                            <w:r>
                              <w:rPr>
                                <w:rFonts w:cs="Arial"/>
                                <w:b/>
                                <w:color w:val="000000"/>
                                <w:sz w:val="18"/>
                                <w:szCs w:val="18"/>
                              </w:rPr>
                              <w:t>Components</w:t>
                            </w:r>
                            <w:r>
                              <w:rPr>
                                <w:rFonts w:cs="Arial" w:hint="eastAsia"/>
                                <w:b/>
                                <w:color w:val="000000"/>
                                <w:sz w:val="18"/>
                                <w:szCs w:val="18"/>
                                <w:lang w:val="en-US" w:eastAsia="zh-CN"/>
                              </w:rPr>
                              <w:t xml:space="preserve">: </w:t>
                            </w:r>
                            <w:r>
                              <w:rPr>
                                <w:rFonts w:eastAsia="MS Gothic" w:cs="Arial" w:hint="eastAsia"/>
                                <w:color w:val="000000"/>
                                <w:sz w:val="18"/>
                                <w:szCs w:val="18"/>
                                <w:lang w:eastAsia="ja-JP"/>
                              </w:rPr>
                              <w:t xml:space="preserve">Support additional default value (apart from 20 </w:t>
                            </w:r>
                            <w:proofErr w:type="spellStart"/>
                            <w:r>
                              <w:rPr>
                                <w:rFonts w:eastAsia="MS Gothic" w:cs="Arial" w:hint="eastAsia"/>
                                <w:color w:val="000000"/>
                                <w:sz w:val="18"/>
                                <w:szCs w:val="18"/>
                                <w:lang w:eastAsia="ja-JP"/>
                              </w:rPr>
                              <w:t>ms</w:t>
                            </w:r>
                            <w:proofErr w:type="spellEnd"/>
                            <w:r>
                              <w:rPr>
                                <w:rFonts w:eastAsia="MS Gothic" w:cs="Arial" w:hint="eastAsia"/>
                                <w:color w:val="000000"/>
                                <w:sz w:val="18"/>
                                <w:szCs w:val="18"/>
                                <w:lang w:eastAsia="ja-JP"/>
                              </w:rPr>
                              <w:t xml:space="preserve"> value) of </w:t>
                            </w:r>
                            <w:proofErr w:type="spellStart"/>
                            <w:r>
                              <w:rPr>
                                <w:rFonts w:eastAsia="MS Gothic" w:cs="Arial" w:hint="eastAsia"/>
                                <w:color w:val="000000"/>
                                <w:sz w:val="18"/>
                                <w:szCs w:val="18"/>
                                <w:lang w:eastAsia="ja-JP"/>
                              </w:rPr>
                              <w:t>160ms</w:t>
                            </w:r>
                            <w:proofErr w:type="spellEnd"/>
                            <w:r>
                              <w:rPr>
                                <w:rFonts w:eastAsia="MS Gothic" w:cs="Arial" w:hint="eastAsia"/>
                                <w:color w:val="000000"/>
                                <w:sz w:val="18"/>
                                <w:szCs w:val="18"/>
                                <w:lang w:eastAsia="ja-JP"/>
                              </w:rPr>
                              <w:t xml:space="preserve"> periodicity of the half frames with SS/</w:t>
                            </w:r>
                            <w:proofErr w:type="spellStart"/>
                            <w:r>
                              <w:rPr>
                                <w:rFonts w:eastAsia="MS Gothic" w:cs="Arial" w:hint="eastAsia"/>
                                <w:color w:val="000000"/>
                                <w:sz w:val="18"/>
                                <w:szCs w:val="18"/>
                                <w:lang w:eastAsia="ja-JP"/>
                              </w:rPr>
                              <w:t>PBCH</w:t>
                            </w:r>
                            <w:proofErr w:type="spellEnd"/>
                            <w:r>
                              <w:rPr>
                                <w:rFonts w:eastAsia="MS Gothic" w:cs="Arial" w:hint="eastAsia"/>
                                <w:color w:val="000000"/>
                                <w:sz w:val="18"/>
                                <w:szCs w:val="18"/>
                                <w:lang w:eastAsia="ja-JP"/>
                              </w:rPr>
                              <w:t xml:space="preserve"> blocks during initial </w:t>
                            </w:r>
                            <w:r>
                              <w:rPr>
                                <w:rFonts w:eastAsia="MS Gothic" w:cs="Arial" w:hint="eastAsia"/>
                                <w:color w:val="000000"/>
                                <w:sz w:val="18"/>
                                <w:szCs w:val="18"/>
                                <w:highlight w:val="yellow"/>
                                <w:lang w:eastAsia="ja-JP"/>
                              </w:rPr>
                              <w:t>[cell selection or access]</w:t>
                            </w:r>
                            <w:r>
                              <w:rPr>
                                <w:rFonts w:cs="Arial" w:hint="eastAsia"/>
                                <w:color w:val="000000"/>
                                <w:sz w:val="18"/>
                                <w:szCs w:val="18"/>
                                <w:highlight w:val="yellow"/>
                                <w:lang w:val="en-US" w:eastAsia="zh-CN"/>
                              </w:rPr>
                              <w:t xml:space="preserve"> </w:t>
                            </w:r>
                            <w:r>
                              <w:rPr>
                                <w:rFonts w:eastAsia="MS Gothic" w:cs="Arial" w:hint="eastAsia"/>
                                <w:color w:val="000000"/>
                                <w:sz w:val="18"/>
                                <w:szCs w:val="18"/>
                                <w:highlight w:val="yellow"/>
                                <w:lang w:eastAsia="ja-JP"/>
                              </w:rPr>
                              <w:t>[FFS Other components]</w:t>
                            </w:r>
                            <w:r>
                              <w:rPr>
                                <w:rFonts w:eastAsia="MS Gothic" w:cs="Arial" w:hint="eastAsia"/>
                                <w:color w:val="000000"/>
                                <w:sz w:val="18"/>
                                <w:szCs w:val="18"/>
                                <w:lang w:eastAsia="ja-JP"/>
                              </w:rPr>
                              <w:t xml:space="preserve"> </w:t>
                            </w:r>
                          </w:p>
                          <w:p w14:paraId="32C54D44" w14:textId="77777777" w:rsidR="00A078C0" w:rsidRDefault="006677FB">
                            <w:pPr>
                              <w:rPr>
                                <w:rFonts w:eastAsia="MS Mincho" w:cs="Arial"/>
                                <w:color w:val="000000"/>
                                <w:sz w:val="18"/>
                                <w:szCs w:val="18"/>
                                <w:highlight w:val="yellow"/>
                                <w:lang w:eastAsia="ja-JP"/>
                              </w:rPr>
                            </w:pPr>
                            <w:r>
                              <w:rPr>
                                <w:rFonts w:cs="Arial"/>
                                <w:b/>
                                <w:color w:val="000000"/>
                                <w:sz w:val="18"/>
                                <w:szCs w:val="18"/>
                              </w:rPr>
                              <w:t xml:space="preserve">Prerequisite feature </w:t>
                            </w:r>
                            <w:proofErr w:type="gramStart"/>
                            <w:r>
                              <w:rPr>
                                <w:rFonts w:cs="Arial"/>
                                <w:b/>
                                <w:color w:val="000000"/>
                                <w:sz w:val="18"/>
                                <w:szCs w:val="18"/>
                              </w:rPr>
                              <w:t>groups</w:t>
                            </w:r>
                            <w:r>
                              <w:rPr>
                                <w:rFonts w:cs="Arial" w:hint="eastAsia"/>
                                <w:b/>
                                <w:color w:val="000000"/>
                                <w:sz w:val="18"/>
                                <w:szCs w:val="18"/>
                                <w:lang w:val="en-US" w:eastAsia="zh-CN"/>
                              </w:rPr>
                              <w:t>:</w:t>
                            </w:r>
                            <w:r>
                              <w:rPr>
                                <w:rFonts w:eastAsia="MS Mincho" w:cs="Arial" w:hint="eastAsia"/>
                                <w:color w:val="000000"/>
                                <w:sz w:val="18"/>
                                <w:szCs w:val="18"/>
                                <w:highlight w:val="yellow"/>
                                <w:lang w:eastAsia="ja-JP"/>
                              </w:rPr>
                              <w:t>FFS</w:t>
                            </w:r>
                            <w:proofErr w:type="gramEnd"/>
                          </w:p>
                          <w:p w14:paraId="5631ECFD" w14:textId="77777777" w:rsidR="00A078C0" w:rsidRDefault="006677FB">
                            <w:pPr>
                              <w:rPr>
                                <w:rFonts w:eastAsia="MS Mincho" w:cs="Arial"/>
                                <w:color w:val="000000"/>
                                <w:sz w:val="18"/>
                                <w:szCs w:val="18"/>
                                <w:highlight w:val="yellow"/>
                                <w:lang w:eastAsia="ja-JP"/>
                              </w:rPr>
                            </w:pPr>
                            <w:r>
                              <w:rPr>
                                <w:rFonts w:cs="Arial"/>
                                <w:b/>
                                <w:color w:val="000000"/>
                                <w:sz w:val="18"/>
                                <w:szCs w:val="18"/>
                              </w:rPr>
                              <w:t>Need for the gNB to know if the feature is supported</w:t>
                            </w:r>
                            <w:r>
                              <w:rPr>
                                <w:rFonts w:cs="Arial" w:hint="eastAsia"/>
                                <w:b/>
                                <w:color w:val="000000"/>
                                <w:sz w:val="18"/>
                                <w:szCs w:val="18"/>
                                <w:lang w:val="en-US" w:eastAsia="zh-CN"/>
                              </w:rPr>
                              <w:t xml:space="preserve">: </w:t>
                            </w:r>
                            <w:r>
                              <w:rPr>
                                <w:rFonts w:eastAsia="MS Mincho" w:cs="Arial" w:hint="eastAsia"/>
                                <w:color w:val="000000"/>
                                <w:sz w:val="18"/>
                                <w:szCs w:val="18"/>
                                <w:highlight w:val="yellow"/>
                                <w:lang w:eastAsia="ja-JP"/>
                              </w:rPr>
                              <w:t>FFS</w:t>
                            </w:r>
                          </w:p>
                          <w:p w14:paraId="545D8418" w14:textId="77777777" w:rsidR="00A078C0" w:rsidRDefault="006677FB">
                            <w:pPr>
                              <w:rPr>
                                <w:rFonts w:eastAsia="MS Gothic" w:cs="Arial"/>
                                <w:color w:val="000000"/>
                                <w:sz w:val="18"/>
                                <w:szCs w:val="18"/>
                                <w:highlight w:val="yellow"/>
                                <w:lang w:eastAsia="ja-JP"/>
                              </w:rPr>
                            </w:pPr>
                            <w:r>
                              <w:rPr>
                                <w:rFonts w:eastAsia="MS Mincho" w:cs="Arial" w:hint="eastAsia"/>
                                <w:color w:val="000000"/>
                                <w:sz w:val="18"/>
                                <w:szCs w:val="18"/>
                                <w:highlight w:val="yellow"/>
                                <w:lang w:eastAsia="ja-JP"/>
                              </w:rPr>
                              <w:t xml:space="preserve">FFS: UE may assume 20 </w:t>
                            </w:r>
                            <w:proofErr w:type="spellStart"/>
                            <w:r>
                              <w:rPr>
                                <w:rFonts w:eastAsia="MS Mincho" w:cs="Arial" w:hint="eastAsia"/>
                                <w:color w:val="000000"/>
                                <w:sz w:val="18"/>
                                <w:szCs w:val="18"/>
                                <w:highlight w:val="yellow"/>
                                <w:lang w:eastAsia="ja-JP"/>
                              </w:rPr>
                              <w:t>ms</w:t>
                            </w:r>
                            <w:proofErr w:type="spellEnd"/>
                            <w:r>
                              <w:rPr>
                                <w:rFonts w:eastAsia="MS Mincho" w:cs="Arial" w:hint="eastAsia"/>
                                <w:color w:val="000000"/>
                                <w:sz w:val="18"/>
                                <w:szCs w:val="18"/>
                                <w:highlight w:val="yellow"/>
                                <w:lang w:eastAsia="ja-JP"/>
                              </w:rPr>
                              <w:t xml:space="preserve"> periodicity of</w:t>
                            </w:r>
                            <w:r>
                              <w:rPr>
                                <w:rFonts w:eastAsia="MS Gothic" w:cs="Arial" w:hint="eastAsia"/>
                                <w:color w:val="000000"/>
                                <w:sz w:val="18"/>
                                <w:szCs w:val="18"/>
                                <w:highlight w:val="yellow"/>
                                <w:lang w:eastAsia="ja-JP"/>
                              </w:rPr>
                              <w:t xml:space="preserve"> the half frames with SS/</w:t>
                            </w:r>
                            <w:proofErr w:type="spellStart"/>
                            <w:r>
                              <w:rPr>
                                <w:rFonts w:eastAsia="MS Gothic" w:cs="Arial" w:hint="eastAsia"/>
                                <w:color w:val="000000"/>
                                <w:sz w:val="18"/>
                                <w:szCs w:val="18"/>
                                <w:highlight w:val="yellow"/>
                                <w:lang w:eastAsia="ja-JP"/>
                              </w:rPr>
                              <w:t>PBCH</w:t>
                            </w:r>
                            <w:proofErr w:type="spellEnd"/>
                            <w:r>
                              <w:rPr>
                                <w:rFonts w:eastAsia="MS Gothic" w:cs="Arial" w:hint="eastAsia"/>
                                <w:color w:val="000000"/>
                                <w:sz w:val="18"/>
                                <w:szCs w:val="18"/>
                                <w:highlight w:val="yellow"/>
                                <w:lang w:eastAsia="ja-JP"/>
                              </w:rPr>
                              <w:t xml:space="preserve"> blocks during initial access</w:t>
                            </w:r>
                          </w:p>
                          <w:p w14:paraId="22A172EC" w14:textId="77777777" w:rsidR="00A078C0" w:rsidRDefault="006677FB">
                            <w:pPr>
                              <w:rPr>
                                <w:rFonts w:eastAsia="MS Mincho" w:cs="Arial"/>
                                <w:color w:val="000000"/>
                                <w:sz w:val="18"/>
                                <w:szCs w:val="18"/>
                              </w:rPr>
                            </w:pPr>
                            <w:r>
                              <w:rPr>
                                <w:rFonts w:cs="Arial" w:hint="eastAsia"/>
                                <w:b/>
                                <w:bCs/>
                                <w:color w:val="000000"/>
                                <w:sz w:val="18"/>
                                <w:szCs w:val="18"/>
                                <w:lang w:val="en-US" w:eastAsia="zh-CN"/>
                              </w:rPr>
                              <w:t>Note</w:t>
                            </w:r>
                            <w:r>
                              <w:rPr>
                                <w:rFonts w:cs="Arial" w:hint="eastAsia"/>
                                <w:color w:val="000000"/>
                                <w:sz w:val="18"/>
                                <w:szCs w:val="18"/>
                                <w:lang w:val="en-US" w:eastAsia="zh-CN"/>
                              </w:rPr>
                              <w:t>:</w:t>
                            </w:r>
                            <w:r>
                              <w:rPr>
                                <w:rFonts w:eastAsia="MS Mincho" w:cs="Arial" w:hint="eastAsia"/>
                                <w:color w:val="000000"/>
                                <w:sz w:val="18"/>
                                <w:szCs w:val="18"/>
                                <w:lang w:eastAsia="ja-JP"/>
                              </w:rPr>
                              <w:t xml:space="preserve"> As described in the </w:t>
                            </w:r>
                            <w:proofErr w:type="spellStart"/>
                            <w:r>
                              <w:rPr>
                                <w:rFonts w:eastAsia="MS Mincho" w:cs="Arial" w:hint="eastAsia"/>
                                <w:color w:val="000000"/>
                                <w:sz w:val="18"/>
                                <w:szCs w:val="18"/>
                                <w:lang w:eastAsia="ja-JP"/>
                              </w:rPr>
                              <w:t>WID</w:t>
                            </w:r>
                            <w:proofErr w:type="spellEnd"/>
                            <w:r>
                              <w:rPr>
                                <w:rFonts w:eastAsia="MS Mincho" w:cs="Arial" w:hint="eastAsia"/>
                                <w:color w:val="000000"/>
                                <w:sz w:val="18"/>
                                <w:szCs w:val="18"/>
                                <w:lang w:eastAsia="ja-JP"/>
                              </w:rPr>
                              <w:t>, t</w:t>
                            </w:r>
                            <w:r>
                              <w:rPr>
                                <w:rFonts w:eastAsia="MS Mincho" w:cs="Arial"/>
                                <w:color w:val="000000"/>
                                <w:sz w:val="18"/>
                                <w:szCs w:val="18"/>
                              </w:rPr>
                              <w:t>his UE feature group is applicable only for bands in Tables 5.2.2-1</w:t>
                            </w:r>
                            <w:r>
                              <w:rPr>
                                <w:rFonts w:eastAsia="MS Mincho" w:cs="Arial" w:hint="eastAsia"/>
                                <w:color w:val="000000"/>
                                <w:sz w:val="18"/>
                                <w:szCs w:val="18"/>
                                <w:lang w:eastAsia="ja-JP"/>
                              </w:rPr>
                              <w:t xml:space="preserve"> </w:t>
                            </w:r>
                            <w:r>
                              <w:rPr>
                                <w:rFonts w:eastAsia="MS Mincho" w:cs="Arial" w:hint="eastAsia"/>
                                <w:color w:val="000000"/>
                                <w:sz w:val="18"/>
                                <w:szCs w:val="18"/>
                                <w:highlight w:val="yellow"/>
                                <w:lang w:eastAsia="ja-JP"/>
                              </w:rPr>
                              <w:t>[and 5.2.3-1]</w:t>
                            </w:r>
                            <w:r>
                              <w:rPr>
                                <w:rFonts w:eastAsia="MS Mincho" w:cs="Arial"/>
                                <w:color w:val="000000"/>
                                <w:sz w:val="18"/>
                                <w:szCs w:val="18"/>
                              </w:rPr>
                              <w:t xml:space="preserve"> in TS 38.101-5</w:t>
                            </w:r>
                          </w:p>
                          <w:p w14:paraId="26C29849" w14:textId="77777777" w:rsidR="00A078C0" w:rsidRDefault="006677FB">
                            <w:pPr>
                              <w:rPr>
                                <w:rFonts w:cs="Arial"/>
                                <w:b/>
                                <w:color w:val="000000"/>
                                <w:sz w:val="18"/>
                                <w:szCs w:val="18"/>
                                <w:lang w:val="en-US" w:eastAsia="zh-CN"/>
                              </w:rPr>
                            </w:pPr>
                            <w:r>
                              <w:rPr>
                                <w:rFonts w:cs="Arial"/>
                                <w:b/>
                                <w:color w:val="000000"/>
                                <w:sz w:val="18"/>
                                <w:szCs w:val="18"/>
                              </w:rPr>
                              <w:t>Mandatory/Optional</w:t>
                            </w:r>
                            <w:r>
                              <w:rPr>
                                <w:rFonts w:cs="Arial" w:hint="eastAsia"/>
                                <w:b/>
                                <w:color w:val="000000"/>
                                <w:sz w:val="18"/>
                                <w:szCs w:val="18"/>
                                <w:lang w:val="en-US" w:eastAsia="zh-CN"/>
                              </w:rPr>
                              <w:t xml:space="preserve">: </w:t>
                            </w:r>
                          </w:p>
                          <w:p w14:paraId="1258E61D" w14:textId="77777777" w:rsidR="00A078C0" w:rsidRDefault="006677FB">
                            <w:pPr>
                              <w:keepNext/>
                              <w:keepLines/>
                              <w:spacing w:after="0"/>
                              <w:rPr>
                                <w:rFonts w:eastAsia="MS Mincho" w:cs="Arial"/>
                                <w:color w:val="000000"/>
                                <w:sz w:val="18"/>
                                <w:szCs w:val="18"/>
                                <w:lang w:eastAsia="ja-JP"/>
                              </w:rPr>
                            </w:pPr>
                            <w:r>
                              <w:rPr>
                                <w:rFonts w:eastAsia="MS Mincho" w:cs="Arial" w:hint="eastAsia"/>
                                <w:color w:val="000000"/>
                                <w:sz w:val="18"/>
                                <w:szCs w:val="18"/>
                                <w:lang w:eastAsia="ja-JP"/>
                              </w:rPr>
                              <w:t>O</w:t>
                            </w:r>
                            <w:r>
                              <w:rPr>
                                <w:rFonts w:eastAsia="MS Mincho" w:cs="Arial"/>
                                <w:color w:val="000000"/>
                                <w:sz w:val="18"/>
                                <w:szCs w:val="18"/>
                                <w:lang w:eastAsia="ja-JP"/>
                              </w:rPr>
                              <w:t xml:space="preserve">ptional </w:t>
                            </w:r>
                            <w:r>
                              <w:rPr>
                                <w:rFonts w:eastAsia="MS Mincho" w:cs="Arial" w:hint="eastAsia"/>
                                <w:color w:val="000000"/>
                                <w:sz w:val="18"/>
                                <w:szCs w:val="18"/>
                                <w:highlight w:val="yellow"/>
                                <w:lang w:eastAsia="ja-JP"/>
                              </w:rPr>
                              <w:t>[with/</w:t>
                            </w:r>
                            <w:r>
                              <w:rPr>
                                <w:rFonts w:eastAsia="MS Mincho" w:cs="Arial"/>
                                <w:color w:val="000000"/>
                                <w:sz w:val="18"/>
                                <w:szCs w:val="18"/>
                                <w:highlight w:val="yellow"/>
                                <w:lang w:eastAsia="ja-JP"/>
                              </w:rPr>
                              <w:t>without</w:t>
                            </w:r>
                            <w:r>
                              <w:rPr>
                                <w:rFonts w:eastAsia="MS Mincho" w:cs="Arial" w:hint="eastAsia"/>
                                <w:color w:val="000000"/>
                                <w:sz w:val="18"/>
                                <w:szCs w:val="18"/>
                                <w:highlight w:val="yellow"/>
                                <w:lang w:eastAsia="ja-JP"/>
                              </w:rPr>
                              <w:t>]</w:t>
                            </w:r>
                            <w:r>
                              <w:rPr>
                                <w:rFonts w:eastAsia="MS Mincho" w:cs="Arial"/>
                                <w:color w:val="000000"/>
                                <w:sz w:val="18"/>
                                <w:szCs w:val="18"/>
                                <w:lang w:eastAsia="ja-JP"/>
                              </w:rPr>
                              <w:t xml:space="preserve"> capability </w:t>
                            </w:r>
                            <w:proofErr w:type="spellStart"/>
                            <w:r>
                              <w:rPr>
                                <w:rFonts w:eastAsia="MS Mincho" w:cs="Arial"/>
                                <w:color w:val="000000"/>
                                <w:sz w:val="18"/>
                                <w:szCs w:val="18"/>
                                <w:lang w:eastAsia="ja-JP"/>
                              </w:rPr>
                              <w:t>signaling</w:t>
                            </w:r>
                            <w:proofErr w:type="spellEnd"/>
                          </w:p>
                          <w:p w14:paraId="7780A5D9" w14:textId="77777777" w:rsidR="00A078C0" w:rsidRDefault="006677FB">
                            <w:pPr>
                              <w:rPr>
                                <w:rFonts w:eastAsia="MS Mincho" w:cs="Arial"/>
                                <w:color w:val="000000"/>
                                <w:sz w:val="18"/>
                                <w:szCs w:val="18"/>
                                <w:highlight w:val="yellow"/>
                                <w:lang w:eastAsia="ja-JP"/>
                              </w:rPr>
                            </w:pPr>
                            <w:r>
                              <w:rPr>
                                <w:rFonts w:eastAsia="MS Mincho" w:cs="Arial" w:hint="eastAsia"/>
                                <w:color w:val="000000"/>
                                <w:sz w:val="18"/>
                                <w:szCs w:val="18"/>
                                <w:highlight w:val="yellow"/>
                                <w:lang w:eastAsia="ja-JP"/>
                              </w:rPr>
                              <w:t xml:space="preserve">FFS: </w:t>
                            </w:r>
                            <w:r>
                              <w:rPr>
                                <w:rFonts w:eastAsia="MS Mincho" w:cs="Arial"/>
                                <w:color w:val="000000"/>
                                <w:sz w:val="18"/>
                                <w:szCs w:val="18"/>
                                <w:highlight w:val="yellow"/>
                                <w:lang w:eastAsia="ja-JP"/>
                              </w:rPr>
                              <w:t>A UE that supports Rel-19 NR-NTN must support this FG</w:t>
                            </w:r>
                          </w:p>
                          <w:p w14:paraId="1D676255" w14:textId="77777777" w:rsidR="00A078C0" w:rsidRDefault="00A078C0">
                            <w:pPr>
                              <w:rPr>
                                <w:rFonts w:eastAsia="MS Mincho" w:cs="Arial"/>
                                <w:color w:val="000000"/>
                                <w:sz w:val="18"/>
                                <w:szCs w:val="18"/>
                                <w:highlight w:val="yellow"/>
                                <w:lang w:val="en-US" w:eastAsia="zh-CN"/>
                              </w:rPr>
                            </w:pPr>
                          </w:p>
                          <w:p w14:paraId="22340AF5" w14:textId="77777777" w:rsidR="00A078C0" w:rsidRDefault="006677FB">
                            <w:pPr>
                              <w:rPr>
                                <w:rFonts w:eastAsia="MS Mincho" w:cs="Arial"/>
                                <w:b/>
                                <w:bCs/>
                                <w:color w:val="000000"/>
                                <w:sz w:val="18"/>
                                <w:szCs w:val="18"/>
                                <w:u w:val="single"/>
                                <w:lang w:eastAsia="ja-JP"/>
                              </w:rPr>
                            </w:pPr>
                            <w:proofErr w:type="spellStart"/>
                            <w:r>
                              <w:rPr>
                                <w:rFonts w:eastAsia="MS Mincho" w:cs="Arial" w:hint="eastAsia"/>
                                <w:b/>
                                <w:bCs/>
                                <w:color w:val="000000"/>
                                <w:sz w:val="18"/>
                                <w:szCs w:val="18"/>
                                <w:u w:val="single"/>
                                <w:lang w:eastAsia="ja-JP"/>
                              </w:rPr>
                              <w:t>PDCCH</w:t>
                            </w:r>
                            <w:proofErr w:type="spellEnd"/>
                            <w:r>
                              <w:rPr>
                                <w:rFonts w:eastAsia="MS Mincho" w:cs="Arial" w:hint="eastAsia"/>
                                <w:b/>
                                <w:bCs/>
                                <w:color w:val="000000"/>
                                <w:sz w:val="18"/>
                                <w:szCs w:val="18"/>
                                <w:u w:val="single"/>
                                <w:lang w:eastAsia="ja-JP"/>
                              </w:rPr>
                              <w:t xml:space="preserve"> repetition for </w:t>
                            </w:r>
                            <w:proofErr w:type="spellStart"/>
                            <w:r>
                              <w:rPr>
                                <w:rFonts w:eastAsia="MS Mincho" w:cs="Arial" w:hint="eastAsia"/>
                                <w:b/>
                                <w:bCs/>
                                <w:color w:val="000000"/>
                                <w:sz w:val="18"/>
                                <w:szCs w:val="18"/>
                                <w:u w:val="single"/>
                                <w:lang w:eastAsia="ja-JP"/>
                              </w:rPr>
                              <w:t>Type0</w:t>
                            </w:r>
                            <w:proofErr w:type="spellEnd"/>
                            <w:r>
                              <w:rPr>
                                <w:rFonts w:eastAsia="MS Mincho" w:cs="Arial" w:hint="eastAsia"/>
                                <w:b/>
                                <w:bCs/>
                                <w:color w:val="000000"/>
                                <w:sz w:val="18"/>
                                <w:szCs w:val="18"/>
                                <w:u w:val="single"/>
                                <w:lang w:eastAsia="ja-JP"/>
                              </w:rPr>
                              <w:t xml:space="preserve"> </w:t>
                            </w:r>
                            <w:proofErr w:type="spellStart"/>
                            <w:r>
                              <w:rPr>
                                <w:rFonts w:eastAsia="MS Mincho" w:cs="Arial" w:hint="eastAsia"/>
                                <w:b/>
                                <w:bCs/>
                                <w:color w:val="000000"/>
                                <w:sz w:val="18"/>
                                <w:szCs w:val="18"/>
                                <w:u w:val="single"/>
                                <w:lang w:eastAsia="ja-JP"/>
                              </w:rPr>
                              <w:t>PDCCH</w:t>
                            </w:r>
                            <w:proofErr w:type="spellEnd"/>
                            <w:r>
                              <w:rPr>
                                <w:rFonts w:eastAsia="MS Mincho" w:cs="Arial" w:hint="eastAsia"/>
                                <w:b/>
                                <w:bCs/>
                                <w:color w:val="000000"/>
                                <w:sz w:val="18"/>
                                <w:szCs w:val="18"/>
                                <w:u w:val="single"/>
                                <w:lang w:eastAsia="ja-JP"/>
                              </w:rPr>
                              <w:t xml:space="preserve"> CSS</w:t>
                            </w:r>
                          </w:p>
                          <w:p w14:paraId="419515B2" w14:textId="77777777" w:rsidR="00A078C0" w:rsidRDefault="006677FB">
                            <w:pPr>
                              <w:spacing w:after="0"/>
                              <w:rPr>
                                <w:rFonts w:eastAsia="MS Gothic" w:cs="Arial"/>
                                <w:color w:val="000000"/>
                                <w:sz w:val="18"/>
                                <w:szCs w:val="18"/>
                                <w:lang w:eastAsia="ja-JP"/>
                              </w:rPr>
                            </w:pPr>
                            <w:proofErr w:type="gramStart"/>
                            <w:r>
                              <w:rPr>
                                <w:rFonts w:cs="Arial"/>
                                <w:b/>
                                <w:color w:val="000000"/>
                                <w:sz w:val="18"/>
                                <w:szCs w:val="18"/>
                              </w:rPr>
                              <w:t>Components</w:t>
                            </w:r>
                            <w:r>
                              <w:rPr>
                                <w:rFonts w:cs="Arial" w:hint="eastAsia"/>
                                <w:b/>
                                <w:color w:val="000000"/>
                                <w:sz w:val="18"/>
                                <w:szCs w:val="18"/>
                                <w:lang w:val="en-US" w:eastAsia="zh-CN"/>
                              </w:rPr>
                              <w:t>:</w:t>
                            </w:r>
                            <w:r>
                              <w:rPr>
                                <w:rFonts w:eastAsia="MS Gothic" w:cs="Arial"/>
                                <w:color w:val="000000"/>
                                <w:sz w:val="18"/>
                                <w:szCs w:val="18"/>
                                <w:lang w:eastAsia="ja-JP"/>
                              </w:rPr>
                              <w:t>Support</w:t>
                            </w:r>
                            <w:proofErr w:type="gramEnd"/>
                            <w:r>
                              <w:rPr>
                                <w:rFonts w:eastAsia="MS Gothic" w:cs="Arial"/>
                                <w:color w:val="000000"/>
                                <w:sz w:val="18"/>
                                <w:szCs w:val="18"/>
                                <w:lang w:eastAsia="ja-JP"/>
                              </w:rPr>
                              <w:t xml:space="preserve"> reception of </w:t>
                            </w:r>
                            <w:proofErr w:type="spellStart"/>
                            <w:r>
                              <w:rPr>
                                <w:rFonts w:eastAsia="MS Gothic" w:cs="Arial"/>
                                <w:color w:val="000000"/>
                                <w:sz w:val="18"/>
                                <w:szCs w:val="18"/>
                                <w:lang w:eastAsia="ja-JP"/>
                              </w:rPr>
                              <w:t>PDCCH</w:t>
                            </w:r>
                            <w:proofErr w:type="spellEnd"/>
                            <w:r>
                              <w:rPr>
                                <w:rFonts w:eastAsia="MS Gothic" w:cs="Arial"/>
                                <w:color w:val="000000"/>
                                <w:sz w:val="18"/>
                                <w:szCs w:val="18"/>
                                <w:lang w:eastAsia="ja-JP"/>
                              </w:rPr>
                              <w:t xml:space="preserve"> </w:t>
                            </w:r>
                            <w:r>
                              <w:rPr>
                                <w:rFonts w:eastAsia="MS Gothic" w:cs="Arial" w:hint="eastAsia"/>
                                <w:color w:val="000000"/>
                                <w:sz w:val="18"/>
                                <w:szCs w:val="18"/>
                                <w:lang w:eastAsia="ja-JP"/>
                              </w:rPr>
                              <w:t>r</w:t>
                            </w:r>
                            <w:r>
                              <w:rPr>
                                <w:rFonts w:eastAsia="MS Gothic" w:cs="Arial"/>
                                <w:color w:val="000000"/>
                                <w:sz w:val="18"/>
                                <w:szCs w:val="18"/>
                                <w:lang w:eastAsia="ja-JP"/>
                              </w:rPr>
                              <w:t xml:space="preserve">epetition for </w:t>
                            </w:r>
                            <w:proofErr w:type="spellStart"/>
                            <w:r>
                              <w:rPr>
                                <w:rFonts w:eastAsia="MS Gothic" w:cs="Arial"/>
                                <w:color w:val="000000"/>
                                <w:sz w:val="18"/>
                                <w:szCs w:val="18"/>
                                <w:lang w:eastAsia="ja-JP"/>
                              </w:rPr>
                              <w:t>Type0</w:t>
                            </w:r>
                            <w:proofErr w:type="spellEnd"/>
                            <w:r>
                              <w:rPr>
                                <w:rFonts w:eastAsia="MS Gothic" w:cs="Arial"/>
                                <w:color w:val="000000"/>
                                <w:sz w:val="18"/>
                                <w:szCs w:val="18"/>
                                <w:lang w:eastAsia="ja-JP"/>
                              </w:rPr>
                              <w:t xml:space="preserve"> </w:t>
                            </w:r>
                            <w:proofErr w:type="spellStart"/>
                            <w:r>
                              <w:rPr>
                                <w:rFonts w:eastAsia="MS Gothic" w:cs="Arial"/>
                                <w:color w:val="000000"/>
                                <w:sz w:val="18"/>
                                <w:szCs w:val="18"/>
                                <w:lang w:eastAsia="ja-JP"/>
                              </w:rPr>
                              <w:t>PDCCH</w:t>
                            </w:r>
                            <w:proofErr w:type="spellEnd"/>
                            <w:r>
                              <w:rPr>
                                <w:rFonts w:eastAsia="MS Gothic" w:cs="Arial"/>
                                <w:color w:val="000000"/>
                                <w:sz w:val="18"/>
                                <w:szCs w:val="18"/>
                                <w:lang w:eastAsia="ja-JP"/>
                              </w:rPr>
                              <w:t xml:space="preserve"> CSS</w:t>
                            </w:r>
                            <w:r>
                              <w:rPr>
                                <w:rFonts w:eastAsia="MS Gothic" w:cs="Arial" w:hint="eastAsia"/>
                                <w:color w:val="000000"/>
                                <w:sz w:val="18"/>
                                <w:szCs w:val="18"/>
                                <w:lang w:eastAsia="ja-JP"/>
                              </w:rPr>
                              <w:t xml:space="preserve"> </w:t>
                            </w:r>
                            <w:r>
                              <w:rPr>
                                <w:rFonts w:eastAsia="MS Gothic" w:cs="Arial" w:hint="eastAsia"/>
                                <w:color w:val="000000"/>
                                <w:sz w:val="18"/>
                                <w:szCs w:val="18"/>
                                <w:highlight w:val="yellow"/>
                                <w:lang w:eastAsia="ja-JP"/>
                              </w:rPr>
                              <w:t>[</w:t>
                            </w:r>
                            <w:r>
                              <w:rPr>
                                <w:rFonts w:eastAsia="Arial" w:cs="Arial"/>
                                <w:sz w:val="18"/>
                                <w:szCs w:val="18"/>
                                <w:highlight w:val="yellow"/>
                                <w:lang w:eastAsia="ja-JP"/>
                              </w:rPr>
                              <w:t xml:space="preserve">of </w:t>
                            </w:r>
                            <w:proofErr w:type="spellStart"/>
                            <w:r>
                              <w:rPr>
                                <w:rFonts w:eastAsia="Arial" w:cs="Arial"/>
                                <w:sz w:val="18"/>
                                <w:szCs w:val="18"/>
                                <w:highlight w:val="yellow"/>
                                <w:lang w:eastAsia="ja-JP"/>
                              </w:rPr>
                              <w:t>searchSpaceZero</w:t>
                            </w:r>
                            <w:proofErr w:type="spellEnd"/>
                            <w:r>
                              <w:rPr>
                                <w:rFonts w:eastAsia="Arial" w:cs="Arial"/>
                                <w:sz w:val="18"/>
                                <w:szCs w:val="18"/>
                                <w:highlight w:val="yellow"/>
                                <w:lang w:eastAsia="ja-JP"/>
                              </w:rPr>
                              <w:t xml:space="preserve"> configured within MIB </w:t>
                            </w:r>
                            <w:proofErr w:type="spellStart"/>
                            <w:r>
                              <w:rPr>
                                <w:rFonts w:eastAsia="Arial" w:cs="Arial"/>
                                <w:sz w:val="18"/>
                                <w:szCs w:val="18"/>
                                <w:highlight w:val="yellow"/>
                                <w:lang w:eastAsia="ja-JP"/>
                              </w:rPr>
                              <w:t>pdcch-ConfigSIB1</w:t>
                            </w:r>
                            <w:proofErr w:type="spellEnd"/>
                            <w:r>
                              <w:rPr>
                                <w:rFonts w:eastAsia="MS Gothic" w:cs="Arial" w:hint="eastAsia"/>
                                <w:color w:val="000000"/>
                                <w:sz w:val="18"/>
                                <w:szCs w:val="18"/>
                                <w:highlight w:val="yellow"/>
                                <w:lang w:eastAsia="ja-JP"/>
                              </w:rPr>
                              <w:t>]</w:t>
                            </w:r>
                          </w:p>
                          <w:p w14:paraId="0F6E2C74" w14:textId="77777777" w:rsidR="00A078C0" w:rsidRDefault="006677FB">
                            <w:pPr>
                              <w:spacing w:after="0"/>
                              <w:rPr>
                                <w:rFonts w:eastAsia="MS Gothic" w:cs="Arial"/>
                                <w:color w:val="000000"/>
                                <w:sz w:val="18"/>
                                <w:szCs w:val="18"/>
                                <w:highlight w:val="yellow"/>
                                <w:lang w:eastAsia="ja-JP"/>
                              </w:rPr>
                            </w:pPr>
                            <w:r>
                              <w:rPr>
                                <w:rFonts w:eastAsia="MS Gothic" w:cs="Arial" w:hint="eastAsia"/>
                                <w:color w:val="000000"/>
                                <w:sz w:val="18"/>
                                <w:szCs w:val="18"/>
                                <w:highlight w:val="yellow"/>
                                <w:lang w:eastAsia="ja-JP"/>
                              </w:rPr>
                              <w:t xml:space="preserve">FFS: </w:t>
                            </w:r>
                            <w:r>
                              <w:rPr>
                                <w:rFonts w:eastAsia="MS Gothic" w:cs="Arial"/>
                                <w:color w:val="000000"/>
                                <w:sz w:val="18"/>
                                <w:szCs w:val="18"/>
                                <w:highlight w:val="yellow"/>
                                <w:lang w:eastAsia="ja-JP"/>
                              </w:rPr>
                              <w:t>whether</w:t>
                            </w:r>
                            <w:r>
                              <w:rPr>
                                <w:rFonts w:eastAsia="MS Gothic" w:cs="Arial" w:hint="eastAsia"/>
                                <w:color w:val="000000"/>
                                <w:sz w:val="18"/>
                                <w:szCs w:val="18"/>
                                <w:highlight w:val="yellow"/>
                                <w:lang w:eastAsia="ja-JP"/>
                              </w:rPr>
                              <w:t xml:space="preserve"> to merge this FG with FG(s) for </w:t>
                            </w:r>
                            <w:proofErr w:type="spellStart"/>
                            <w:r>
                              <w:rPr>
                                <w:rFonts w:eastAsia="MS Gothic" w:cs="Arial" w:hint="eastAsia"/>
                                <w:color w:val="000000"/>
                                <w:sz w:val="18"/>
                                <w:szCs w:val="18"/>
                                <w:highlight w:val="yellow"/>
                                <w:lang w:eastAsia="ja-JP"/>
                              </w:rPr>
                              <w:t>PDCCH</w:t>
                            </w:r>
                            <w:proofErr w:type="spellEnd"/>
                            <w:r>
                              <w:rPr>
                                <w:rFonts w:eastAsia="MS Gothic" w:cs="Arial" w:hint="eastAsia"/>
                                <w:color w:val="000000"/>
                                <w:sz w:val="18"/>
                                <w:szCs w:val="18"/>
                                <w:highlight w:val="yellow"/>
                                <w:lang w:eastAsia="ja-JP"/>
                              </w:rPr>
                              <w:t xml:space="preserve"> repetition for other than </w:t>
                            </w:r>
                            <w:proofErr w:type="spellStart"/>
                            <w:r>
                              <w:rPr>
                                <w:rFonts w:eastAsia="MS Gothic" w:cs="Arial" w:hint="eastAsia"/>
                                <w:color w:val="000000"/>
                                <w:sz w:val="18"/>
                                <w:szCs w:val="18"/>
                                <w:highlight w:val="yellow"/>
                                <w:lang w:eastAsia="ja-JP"/>
                              </w:rPr>
                              <w:t>Type0</w:t>
                            </w:r>
                            <w:proofErr w:type="spellEnd"/>
                            <w:r>
                              <w:rPr>
                                <w:rFonts w:eastAsia="MS Gothic" w:cs="Arial" w:hint="eastAsia"/>
                                <w:color w:val="000000"/>
                                <w:sz w:val="18"/>
                                <w:szCs w:val="18"/>
                                <w:highlight w:val="yellow"/>
                                <w:lang w:eastAsia="ja-JP"/>
                              </w:rPr>
                              <w:t xml:space="preserve"> </w:t>
                            </w:r>
                            <w:proofErr w:type="spellStart"/>
                            <w:r>
                              <w:rPr>
                                <w:rFonts w:eastAsia="MS Gothic" w:cs="Arial" w:hint="eastAsia"/>
                                <w:color w:val="000000"/>
                                <w:sz w:val="18"/>
                                <w:szCs w:val="18"/>
                                <w:highlight w:val="yellow"/>
                                <w:lang w:eastAsia="ja-JP"/>
                              </w:rPr>
                              <w:t>PDCCH</w:t>
                            </w:r>
                            <w:proofErr w:type="spellEnd"/>
                            <w:r>
                              <w:rPr>
                                <w:rFonts w:eastAsia="MS Gothic" w:cs="Arial" w:hint="eastAsia"/>
                                <w:color w:val="000000"/>
                                <w:sz w:val="18"/>
                                <w:szCs w:val="18"/>
                                <w:highlight w:val="yellow"/>
                                <w:lang w:eastAsia="ja-JP"/>
                              </w:rPr>
                              <w:t xml:space="preserve"> CSS</w:t>
                            </w:r>
                          </w:p>
                          <w:p w14:paraId="10AC0901" w14:textId="77777777" w:rsidR="00A078C0" w:rsidRDefault="006677FB">
                            <w:pPr>
                              <w:rPr>
                                <w:rFonts w:eastAsia="MS Gothic" w:cs="Arial"/>
                                <w:color w:val="000000"/>
                                <w:sz w:val="18"/>
                                <w:szCs w:val="18"/>
                                <w:highlight w:val="yellow"/>
                                <w:lang w:eastAsia="ja-JP"/>
                              </w:rPr>
                            </w:pPr>
                            <w:r>
                              <w:rPr>
                                <w:rFonts w:eastAsia="MS Gothic" w:cs="Arial" w:hint="eastAsia"/>
                                <w:color w:val="000000"/>
                                <w:sz w:val="18"/>
                                <w:szCs w:val="18"/>
                                <w:highlight w:val="yellow"/>
                                <w:lang w:eastAsia="ja-JP"/>
                              </w:rPr>
                              <w:t xml:space="preserve">FFS: whether to merge this FG with FG(s) for SIB1 </w:t>
                            </w:r>
                            <w:proofErr w:type="spellStart"/>
                            <w:r>
                              <w:rPr>
                                <w:rFonts w:eastAsia="MS Gothic" w:cs="Arial" w:hint="eastAsia"/>
                                <w:color w:val="000000"/>
                                <w:sz w:val="18"/>
                                <w:szCs w:val="18"/>
                                <w:highlight w:val="yellow"/>
                                <w:lang w:eastAsia="ja-JP"/>
                              </w:rPr>
                              <w:t>PDSCH</w:t>
                            </w:r>
                            <w:proofErr w:type="spellEnd"/>
                            <w:r>
                              <w:rPr>
                                <w:rFonts w:eastAsia="MS Gothic" w:cs="Arial" w:hint="eastAsia"/>
                                <w:color w:val="000000"/>
                                <w:sz w:val="18"/>
                                <w:szCs w:val="18"/>
                                <w:highlight w:val="yellow"/>
                                <w:lang w:eastAsia="ja-JP"/>
                              </w:rPr>
                              <w:t xml:space="preserve"> repetition</w:t>
                            </w:r>
                          </w:p>
                          <w:p w14:paraId="32E21AF2" w14:textId="77777777" w:rsidR="00A078C0" w:rsidRDefault="006677FB">
                            <w:pPr>
                              <w:rPr>
                                <w:rFonts w:eastAsia="MS Mincho" w:cs="Arial"/>
                                <w:color w:val="000000"/>
                                <w:sz w:val="18"/>
                                <w:szCs w:val="18"/>
                                <w:highlight w:val="yellow"/>
                                <w:lang w:eastAsia="ja-JP"/>
                              </w:rPr>
                            </w:pPr>
                            <w:r>
                              <w:rPr>
                                <w:rFonts w:cs="Arial"/>
                                <w:b/>
                                <w:color w:val="000000"/>
                                <w:sz w:val="18"/>
                                <w:szCs w:val="18"/>
                              </w:rPr>
                              <w:t xml:space="preserve">Prerequisite feature </w:t>
                            </w:r>
                            <w:proofErr w:type="gramStart"/>
                            <w:r>
                              <w:rPr>
                                <w:rFonts w:cs="Arial"/>
                                <w:b/>
                                <w:color w:val="000000"/>
                                <w:sz w:val="18"/>
                                <w:szCs w:val="18"/>
                              </w:rPr>
                              <w:t>groups</w:t>
                            </w:r>
                            <w:r>
                              <w:rPr>
                                <w:rFonts w:cs="Arial" w:hint="eastAsia"/>
                                <w:b/>
                                <w:color w:val="000000"/>
                                <w:sz w:val="18"/>
                                <w:szCs w:val="18"/>
                                <w:lang w:val="en-US" w:eastAsia="zh-CN"/>
                              </w:rPr>
                              <w:t>:</w:t>
                            </w:r>
                            <w:r>
                              <w:rPr>
                                <w:rFonts w:eastAsia="MS Mincho" w:cs="Arial" w:hint="eastAsia"/>
                                <w:color w:val="000000"/>
                                <w:sz w:val="18"/>
                                <w:szCs w:val="18"/>
                                <w:highlight w:val="yellow"/>
                                <w:lang w:eastAsia="ja-JP"/>
                              </w:rPr>
                              <w:t>FFS</w:t>
                            </w:r>
                            <w:proofErr w:type="gramEnd"/>
                          </w:p>
                          <w:p w14:paraId="27307681" w14:textId="77777777" w:rsidR="00A078C0" w:rsidRDefault="006677FB">
                            <w:pPr>
                              <w:rPr>
                                <w:rFonts w:eastAsia="MS Mincho" w:cs="Arial"/>
                                <w:color w:val="000000"/>
                                <w:sz w:val="18"/>
                                <w:szCs w:val="18"/>
                                <w:highlight w:val="yellow"/>
                                <w:lang w:eastAsia="ja-JP"/>
                              </w:rPr>
                            </w:pPr>
                            <w:r>
                              <w:rPr>
                                <w:rFonts w:cs="Arial"/>
                                <w:b/>
                                <w:color w:val="000000"/>
                                <w:sz w:val="18"/>
                                <w:szCs w:val="18"/>
                              </w:rPr>
                              <w:t xml:space="preserve">Need for the gNB to know if the feature is </w:t>
                            </w:r>
                            <w:proofErr w:type="gramStart"/>
                            <w:r>
                              <w:rPr>
                                <w:rFonts w:cs="Arial"/>
                                <w:b/>
                                <w:color w:val="000000"/>
                                <w:sz w:val="18"/>
                                <w:szCs w:val="18"/>
                              </w:rPr>
                              <w:t>supported</w:t>
                            </w:r>
                            <w:r>
                              <w:rPr>
                                <w:rFonts w:cs="Arial" w:hint="eastAsia"/>
                                <w:b/>
                                <w:color w:val="000000"/>
                                <w:sz w:val="18"/>
                                <w:szCs w:val="18"/>
                                <w:lang w:val="en-US" w:eastAsia="zh-CN"/>
                              </w:rPr>
                              <w:t>:</w:t>
                            </w:r>
                            <w:r>
                              <w:rPr>
                                <w:rFonts w:eastAsia="MS Mincho" w:cs="Arial" w:hint="eastAsia"/>
                                <w:color w:val="000000"/>
                                <w:sz w:val="18"/>
                                <w:szCs w:val="18"/>
                                <w:highlight w:val="yellow"/>
                                <w:lang w:eastAsia="ja-JP"/>
                              </w:rPr>
                              <w:t>FFS</w:t>
                            </w:r>
                            <w:proofErr w:type="gramEnd"/>
                          </w:p>
                          <w:p w14:paraId="093EFC5F" w14:textId="77777777" w:rsidR="00A078C0" w:rsidRDefault="006677FB">
                            <w:pPr>
                              <w:keepNext/>
                              <w:keepLines/>
                              <w:spacing w:after="0"/>
                              <w:rPr>
                                <w:rFonts w:eastAsia="MS Mincho" w:cs="Arial"/>
                                <w:color w:val="000000"/>
                                <w:sz w:val="18"/>
                                <w:szCs w:val="18"/>
                              </w:rPr>
                            </w:pPr>
                            <w:r>
                              <w:rPr>
                                <w:rFonts w:cs="Arial" w:hint="eastAsia"/>
                                <w:b/>
                                <w:bCs/>
                                <w:color w:val="000000"/>
                                <w:sz w:val="18"/>
                                <w:szCs w:val="18"/>
                                <w:lang w:val="en-US" w:eastAsia="zh-CN"/>
                              </w:rPr>
                              <w:t xml:space="preserve">Note: </w:t>
                            </w:r>
                            <w:r>
                              <w:rPr>
                                <w:rFonts w:eastAsia="MS Mincho" w:cs="Arial"/>
                                <w:color w:val="000000"/>
                                <w:sz w:val="18"/>
                                <w:szCs w:val="18"/>
                              </w:rPr>
                              <w:t xml:space="preserve">This UE feature group is applicable </w:t>
                            </w:r>
                            <w:r>
                              <w:rPr>
                                <w:rFonts w:eastAsia="MS Mincho" w:cs="Arial" w:hint="eastAsia"/>
                                <w:color w:val="000000"/>
                                <w:sz w:val="18"/>
                                <w:szCs w:val="18"/>
                                <w:highlight w:val="yellow"/>
                                <w:lang w:eastAsia="ja-JP"/>
                              </w:rPr>
                              <w:t>[</w:t>
                            </w:r>
                            <w:r>
                              <w:rPr>
                                <w:rFonts w:eastAsia="MS Mincho" w:cs="Arial"/>
                                <w:color w:val="000000"/>
                                <w:sz w:val="18"/>
                                <w:szCs w:val="18"/>
                                <w:highlight w:val="yellow"/>
                              </w:rPr>
                              <w:t>only</w:t>
                            </w:r>
                            <w:r>
                              <w:rPr>
                                <w:rFonts w:eastAsia="MS Mincho" w:cs="Arial" w:hint="eastAsia"/>
                                <w:color w:val="000000"/>
                                <w:sz w:val="18"/>
                                <w:szCs w:val="18"/>
                                <w:highlight w:val="yellow"/>
                                <w:lang w:eastAsia="ja-JP"/>
                              </w:rPr>
                              <w:t>]</w:t>
                            </w:r>
                            <w:r>
                              <w:rPr>
                                <w:rFonts w:eastAsia="MS Mincho" w:cs="Arial"/>
                                <w:color w:val="000000"/>
                                <w:sz w:val="18"/>
                                <w:szCs w:val="18"/>
                              </w:rPr>
                              <w:t xml:space="preserve"> for bands in Tables 5.2.2-1 </w:t>
                            </w:r>
                            <w:r>
                              <w:rPr>
                                <w:rFonts w:eastAsia="MS Mincho" w:cs="Arial" w:hint="eastAsia"/>
                                <w:color w:val="000000"/>
                                <w:sz w:val="18"/>
                                <w:szCs w:val="18"/>
                                <w:highlight w:val="yellow"/>
                                <w:lang w:eastAsia="ja-JP"/>
                              </w:rPr>
                              <w:t>[and 5.2.3-1]</w:t>
                            </w:r>
                            <w:r>
                              <w:rPr>
                                <w:rFonts w:eastAsia="MS Mincho" w:cs="Arial"/>
                                <w:color w:val="000000"/>
                                <w:sz w:val="18"/>
                                <w:szCs w:val="18"/>
                              </w:rPr>
                              <w:t xml:space="preserve"> in TS 38.101-5</w:t>
                            </w:r>
                          </w:p>
                          <w:p w14:paraId="50648341" w14:textId="77777777" w:rsidR="00A078C0" w:rsidRDefault="00A078C0">
                            <w:pPr>
                              <w:keepNext/>
                              <w:keepLines/>
                              <w:spacing w:after="0"/>
                              <w:rPr>
                                <w:rFonts w:eastAsia="MS Mincho" w:cs="Arial"/>
                                <w:color w:val="000000"/>
                                <w:sz w:val="18"/>
                                <w:szCs w:val="18"/>
                                <w:lang w:eastAsia="ja-JP"/>
                              </w:rPr>
                            </w:pPr>
                          </w:p>
                          <w:p w14:paraId="3B0C3E0A" w14:textId="77777777" w:rsidR="00A078C0" w:rsidRDefault="006677FB">
                            <w:pPr>
                              <w:rPr>
                                <w:rFonts w:eastAsia="MS Mincho" w:cs="Arial"/>
                                <w:color w:val="000000"/>
                                <w:sz w:val="18"/>
                                <w:szCs w:val="18"/>
                                <w:highlight w:val="yellow"/>
                                <w:lang w:eastAsia="ja-JP"/>
                              </w:rPr>
                            </w:pPr>
                            <w:r>
                              <w:rPr>
                                <w:rFonts w:eastAsia="MS Mincho" w:cs="Arial" w:hint="eastAsia"/>
                                <w:color w:val="000000"/>
                                <w:sz w:val="18"/>
                                <w:szCs w:val="18"/>
                                <w:highlight w:val="yellow"/>
                                <w:lang w:eastAsia="ja-JP"/>
                              </w:rPr>
                              <w:t xml:space="preserve">[FFS: </w:t>
                            </w:r>
                            <w:proofErr w:type="spellStart"/>
                            <w:r>
                              <w:rPr>
                                <w:rFonts w:eastAsia="MS Mincho" w:cs="Arial" w:hint="eastAsia"/>
                                <w:color w:val="000000"/>
                                <w:sz w:val="18"/>
                                <w:szCs w:val="18"/>
                                <w:highlight w:val="yellow"/>
                                <w:lang w:eastAsia="ja-JP"/>
                              </w:rPr>
                              <w:t>Applicabilitiy</w:t>
                            </w:r>
                            <w:proofErr w:type="spellEnd"/>
                            <w:r>
                              <w:rPr>
                                <w:rFonts w:eastAsia="MS Mincho" w:cs="Arial" w:hint="eastAsia"/>
                                <w:color w:val="000000"/>
                                <w:sz w:val="18"/>
                                <w:szCs w:val="18"/>
                                <w:highlight w:val="yellow"/>
                                <w:lang w:eastAsia="ja-JP"/>
                              </w:rPr>
                              <w:t xml:space="preserve"> of this FG to TN]</w:t>
                            </w:r>
                          </w:p>
                          <w:p w14:paraId="5FB4CEE9" w14:textId="77777777" w:rsidR="00A078C0" w:rsidRDefault="006677FB">
                            <w:pPr>
                              <w:rPr>
                                <w:rFonts w:cs="Arial"/>
                                <w:b/>
                                <w:color w:val="000000"/>
                                <w:sz w:val="18"/>
                                <w:szCs w:val="18"/>
                                <w:lang w:val="en-US" w:eastAsia="zh-CN"/>
                              </w:rPr>
                            </w:pPr>
                            <w:r>
                              <w:rPr>
                                <w:rFonts w:cs="Arial"/>
                                <w:b/>
                                <w:color w:val="000000"/>
                                <w:sz w:val="18"/>
                                <w:szCs w:val="18"/>
                              </w:rPr>
                              <w:t>Mandatory/Optional</w:t>
                            </w:r>
                            <w:r>
                              <w:rPr>
                                <w:rFonts w:cs="Arial" w:hint="eastAsia"/>
                                <w:b/>
                                <w:color w:val="000000"/>
                                <w:sz w:val="18"/>
                                <w:szCs w:val="18"/>
                                <w:lang w:val="en-US" w:eastAsia="zh-CN"/>
                              </w:rPr>
                              <w:t xml:space="preserve">: </w:t>
                            </w:r>
                          </w:p>
                          <w:p w14:paraId="3672B336" w14:textId="77777777" w:rsidR="00A078C0" w:rsidRDefault="006677FB">
                            <w:pPr>
                              <w:keepNext/>
                              <w:keepLines/>
                              <w:spacing w:after="0"/>
                              <w:rPr>
                                <w:rFonts w:eastAsia="MS Mincho" w:cs="Arial"/>
                                <w:color w:val="000000"/>
                                <w:sz w:val="18"/>
                                <w:szCs w:val="18"/>
                                <w:lang w:eastAsia="ja-JP"/>
                              </w:rPr>
                            </w:pPr>
                            <w:r>
                              <w:rPr>
                                <w:rFonts w:eastAsia="MS Mincho" w:cs="Arial" w:hint="eastAsia"/>
                                <w:color w:val="000000"/>
                                <w:sz w:val="18"/>
                                <w:szCs w:val="18"/>
                                <w:lang w:eastAsia="ja-JP"/>
                              </w:rPr>
                              <w:t>O</w:t>
                            </w:r>
                            <w:r>
                              <w:rPr>
                                <w:rFonts w:eastAsia="MS Mincho" w:cs="Arial"/>
                                <w:color w:val="000000"/>
                                <w:sz w:val="18"/>
                                <w:szCs w:val="18"/>
                                <w:lang w:eastAsia="ja-JP"/>
                              </w:rPr>
                              <w:t xml:space="preserve">ptional </w:t>
                            </w:r>
                            <w:r>
                              <w:rPr>
                                <w:rFonts w:eastAsia="MS Mincho" w:cs="Arial" w:hint="eastAsia"/>
                                <w:color w:val="000000"/>
                                <w:sz w:val="18"/>
                                <w:szCs w:val="18"/>
                                <w:highlight w:val="yellow"/>
                                <w:lang w:eastAsia="ja-JP"/>
                              </w:rPr>
                              <w:t>[with/</w:t>
                            </w:r>
                            <w:r>
                              <w:rPr>
                                <w:rFonts w:eastAsia="MS Mincho" w:cs="Arial"/>
                                <w:color w:val="000000"/>
                                <w:sz w:val="18"/>
                                <w:szCs w:val="18"/>
                                <w:highlight w:val="yellow"/>
                                <w:lang w:eastAsia="ja-JP"/>
                              </w:rPr>
                              <w:t>without</w:t>
                            </w:r>
                            <w:r>
                              <w:rPr>
                                <w:rFonts w:eastAsia="MS Mincho" w:cs="Arial" w:hint="eastAsia"/>
                                <w:color w:val="000000"/>
                                <w:sz w:val="18"/>
                                <w:szCs w:val="18"/>
                                <w:highlight w:val="yellow"/>
                                <w:lang w:eastAsia="ja-JP"/>
                              </w:rPr>
                              <w:t>]</w:t>
                            </w:r>
                            <w:r>
                              <w:rPr>
                                <w:rFonts w:eastAsia="MS Mincho" w:cs="Arial"/>
                                <w:color w:val="000000"/>
                                <w:sz w:val="18"/>
                                <w:szCs w:val="18"/>
                                <w:lang w:eastAsia="ja-JP"/>
                              </w:rPr>
                              <w:t xml:space="preserve"> capability </w:t>
                            </w:r>
                            <w:proofErr w:type="spellStart"/>
                            <w:r>
                              <w:rPr>
                                <w:rFonts w:eastAsia="MS Mincho" w:cs="Arial"/>
                                <w:color w:val="000000"/>
                                <w:sz w:val="18"/>
                                <w:szCs w:val="18"/>
                                <w:lang w:eastAsia="ja-JP"/>
                              </w:rPr>
                              <w:t>signaling</w:t>
                            </w:r>
                            <w:proofErr w:type="spellEnd"/>
                          </w:p>
                          <w:p w14:paraId="6951EE0A" w14:textId="77777777" w:rsidR="00A078C0" w:rsidRDefault="00A078C0">
                            <w:pPr>
                              <w:rPr>
                                <w:rFonts w:eastAsia="MS Mincho" w:cs="Arial"/>
                                <w:color w:val="000000"/>
                                <w:sz w:val="18"/>
                                <w:szCs w:val="18"/>
                                <w:highlight w:val="yellow"/>
                                <w:lang w:val="en-US" w:eastAsia="zh-CN"/>
                              </w:rPr>
                            </w:pPr>
                          </w:p>
                          <w:p w14:paraId="0725E428" w14:textId="77777777" w:rsidR="00A078C0" w:rsidRDefault="006677FB">
                            <w:pPr>
                              <w:rPr>
                                <w:rFonts w:eastAsia="MS Mincho" w:cs="Arial"/>
                                <w:b/>
                                <w:bCs/>
                                <w:color w:val="000000"/>
                                <w:sz w:val="18"/>
                                <w:szCs w:val="18"/>
                                <w:u w:val="single"/>
                                <w:lang w:eastAsia="ja-JP"/>
                              </w:rPr>
                            </w:pPr>
                            <w:proofErr w:type="spellStart"/>
                            <w:r>
                              <w:rPr>
                                <w:rFonts w:eastAsia="MS Mincho" w:cs="Arial" w:hint="eastAsia"/>
                                <w:b/>
                                <w:bCs/>
                                <w:color w:val="000000"/>
                                <w:sz w:val="18"/>
                                <w:szCs w:val="18"/>
                                <w:u w:val="single"/>
                                <w:lang w:eastAsia="ja-JP"/>
                              </w:rPr>
                              <w:t>PDCCH</w:t>
                            </w:r>
                            <w:proofErr w:type="spellEnd"/>
                            <w:r>
                              <w:rPr>
                                <w:rFonts w:eastAsia="MS Mincho" w:cs="Arial" w:hint="eastAsia"/>
                                <w:b/>
                                <w:bCs/>
                                <w:color w:val="000000"/>
                                <w:sz w:val="18"/>
                                <w:szCs w:val="18"/>
                                <w:u w:val="single"/>
                                <w:lang w:eastAsia="ja-JP"/>
                              </w:rPr>
                              <w:t xml:space="preserve"> repetition for Type </w:t>
                            </w:r>
                            <w:r>
                              <w:rPr>
                                <w:rFonts w:eastAsia="MS Mincho" w:cs="Arial" w:hint="eastAsia"/>
                                <w:b/>
                                <w:bCs/>
                                <w:color w:val="000000"/>
                                <w:sz w:val="18"/>
                                <w:szCs w:val="18"/>
                                <w:highlight w:val="yellow"/>
                                <w:u w:val="single"/>
                                <w:lang w:eastAsia="ja-JP"/>
                              </w:rPr>
                              <w:t>[</w:t>
                            </w:r>
                            <w:proofErr w:type="spellStart"/>
                            <w:r>
                              <w:rPr>
                                <w:rFonts w:eastAsia="MS Mincho" w:cs="Arial" w:hint="eastAsia"/>
                                <w:b/>
                                <w:bCs/>
                                <w:color w:val="000000"/>
                                <w:sz w:val="18"/>
                                <w:szCs w:val="18"/>
                                <w:highlight w:val="yellow"/>
                                <w:u w:val="single"/>
                                <w:lang w:eastAsia="ja-JP"/>
                              </w:rPr>
                              <w:t>0A</w:t>
                            </w:r>
                            <w:proofErr w:type="spellEnd"/>
                            <w:r>
                              <w:rPr>
                                <w:rFonts w:eastAsia="MS Mincho" w:cs="Arial" w:hint="eastAsia"/>
                                <w:b/>
                                <w:bCs/>
                                <w:color w:val="000000"/>
                                <w:sz w:val="18"/>
                                <w:szCs w:val="18"/>
                                <w:highlight w:val="yellow"/>
                                <w:u w:val="single"/>
                                <w:lang w:eastAsia="ja-JP"/>
                              </w:rPr>
                              <w:t>/</w:t>
                            </w:r>
                            <w:proofErr w:type="spellStart"/>
                            <w:r>
                              <w:rPr>
                                <w:rFonts w:eastAsia="MS Mincho" w:cs="Arial" w:hint="eastAsia"/>
                                <w:b/>
                                <w:bCs/>
                                <w:color w:val="000000"/>
                                <w:sz w:val="18"/>
                                <w:szCs w:val="18"/>
                                <w:highlight w:val="yellow"/>
                                <w:u w:val="single"/>
                                <w:lang w:eastAsia="ja-JP"/>
                              </w:rPr>
                              <w:t>0B</w:t>
                            </w:r>
                            <w:proofErr w:type="spellEnd"/>
                            <w:r>
                              <w:rPr>
                                <w:rFonts w:eastAsia="MS Mincho" w:cs="Arial" w:hint="eastAsia"/>
                                <w:b/>
                                <w:bCs/>
                                <w:color w:val="000000"/>
                                <w:sz w:val="18"/>
                                <w:szCs w:val="18"/>
                                <w:highlight w:val="yellow"/>
                                <w:u w:val="single"/>
                                <w:lang w:eastAsia="ja-JP"/>
                              </w:rPr>
                              <w:t>/1/</w:t>
                            </w:r>
                            <w:proofErr w:type="spellStart"/>
                            <w:r>
                              <w:rPr>
                                <w:rFonts w:eastAsia="MS Mincho" w:cs="Arial" w:hint="eastAsia"/>
                                <w:b/>
                                <w:bCs/>
                                <w:color w:val="000000"/>
                                <w:sz w:val="18"/>
                                <w:szCs w:val="18"/>
                                <w:highlight w:val="yellow"/>
                                <w:u w:val="single"/>
                                <w:lang w:eastAsia="ja-JP"/>
                              </w:rPr>
                              <w:t>1A</w:t>
                            </w:r>
                            <w:proofErr w:type="spellEnd"/>
                            <w:r>
                              <w:rPr>
                                <w:rFonts w:eastAsia="MS Mincho" w:cs="Arial" w:hint="eastAsia"/>
                                <w:b/>
                                <w:bCs/>
                                <w:color w:val="000000"/>
                                <w:sz w:val="18"/>
                                <w:szCs w:val="18"/>
                                <w:highlight w:val="yellow"/>
                                <w:u w:val="single"/>
                                <w:lang w:eastAsia="ja-JP"/>
                              </w:rPr>
                              <w:t>/2/</w:t>
                            </w:r>
                            <w:proofErr w:type="spellStart"/>
                            <w:r>
                              <w:rPr>
                                <w:rFonts w:eastAsia="MS Mincho" w:cs="Arial" w:hint="eastAsia"/>
                                <w:b/>
                                <w:bCs/>
                                <w:color w:val="000000"/>
                                <w:sz w:val="18"/>
                                <w:szCs w:val="18"/>
                                <w:highlight w:val="yellow"/>
                                <w:u w:val="single"/>
                                <w:lang w:eastAsia="ja-JP"/>
                              </w:rPr>
                              <w:t>2A</w:t>
                            </w:r>
                            <w:proofErr w:type="spellEnd"/>
                            <w:r>
                              <w:rPr>
                                <w:rFonts w:eastAsia="MS Mincho" w:cs="Arial" w:hint="eastAsia"/>
                                <w:b/>
                                <w:bCs/>
                                <w:color w:val="000000"/>
                                <w:sz w:val="18"/>
                                <w:szCs w:val="18"/>
                                <w:highlight w:val="yellow"/>
                                <w:u w:val="single"/>
                                <w:lang w:eastAsia="ja-JP"/>
                              </w:rPr>
                              <w:t>]</w:t>
                            </w:r>
                            <w:r>
                              <w:rPr>
                                <w:rFonts w:eastAsia="MS Mincho" w:cs="Arial" w:hint="eastAsia"/>
                                <w:b/>
                                <w:bCs/>
                                <w:color w:val="000000"/>
                                <w:sz w:val="18"/>
                                <w:szCs w:val="18"/>
                                <w:u w:val="single"/>
                                <w:lang w:eastAsia="ja-JP"/>
                              </w:rPr>
                              <w:t xml:space="preserve"> </w:t>
                            </w:r>
                            <w:proofErr w:type="spellStart"/>
                            <w:r>
                              <w:rPr>
                                <w:rFonts w:eastAsia="MS Mincho" w:cs="Arial" w:hint="eastAsia"/>
                                <w:b/>
                                <w:bCs/>
                                <w:color w:val="000000"/>
                                <w:sz w:val="18"/>
                                <w:szCs w:val="18"/>
                                <w:u w:val="single"/>
                                <w:lang w:eastAsia="ja-JP"/>
                              </w:rPr>
                              <w:t>PDCCH</w:t>
                            </w:r>
                            <w:proofErr w:type="spellEnd"/>
                            <w:r>
                              <w:rPr>
                                <w:rFonts w:eastAsia="MS Mincho" w:cs="Arial" w:hint="eastAsia"/>
                                <w:b/>
                                <w:bCs/>
                                <w:color w:val="000000"/>
                                <w:sz w:val="18"/>
                                <w:szCs w:val="18"/>
                                <w:u w:val="single"/>
                                <w:lang w:eastAsia="ja-JP"/>
                              </w:rPr>
                              <w:t xml:space="preserve"> CSS</w:t>
                            </w:r>
                          </w:p>
                          <w:p w14:paraId="53AE82EF" w14:textId="77777777" w:rsidR="00A078C0" w:rsidRDefault="006677FB">
                            <w:pPr>
                              <w:rPr>
                                <w:rFonts w:cs="Arial"/>
                                <w:color w:val="000000"/>
                                <w:sz w:val="18"/>
                                <w:szCs w:val="18"/>
                                <w:lang w:val="en-US" w:eastAsia="zh-CN"/>
                              </w:rPr>
                            </w:pPr>
                            <w:r>
                              <w:rPr>
                                <w:rFonts w:cs="Arial" w:hint="eastAsia"/>
                                <w:color w:val="000000"/>
                                <w:sz w:val="18"/>
                                <w:szCs w:val="18"/>
                                <w:lang w:val="en-US" w:eastAsia="zh-CN"/>
                              </w:rPr>
                              <w:t>The whole row is FFS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33E02B7B" id="_x0000_t202" coordsize="21600,21600" o:spt="202" path="m,l,21600r21600,l21600,xe">
                <v:stroke joinstyle="miter"/>
                <v:path gradientshapeok="t" o:connecttype="rect"/>
              </v:shapetype>
              <v:shape id="文本框 2" o:spid="_x0000_s1026" type="#_x0000_t202" style="position:absolute;left:0;text-align:left;margin-left:.45pt;margin-top:23.15pt;width:448.35pt;height:381.4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" fillcolor="white [3201]" strokeweight=".5pt">
                <v:textbox>
                  <w:txbxContent>
                    <w:p w14:paraId="76348FF7" w14:textId="77777777" w:rsidR="00A078C0" w:rsidRDefault="006677FB">
                      <w:pPr>
                        <w:spacing w:after="0"/>
                        <w:rPr>
                          <w:rFonts w:eastAsia="MS Gothic" w:cs="Arial"/>
                          <w:b/>
                          <w:bCs/>
                          <w:color w:val="000000"/>
                          <w:sz w:val="18"/>
                          <w:szCs w:val="18"/>
                          <w:u w:val="single"/>
                          <w:lang w:eastAsia="ja-JP"/>
                        </w:rPr>
                      </w:pPr>
                      <w:r>
                        <w:rPr>
                          <w:rFonts w:eastAsia="MS Mincho" w:cs="Arial"/>
                          <w:b/>
                          <w:bCs/>
                          <w:color w:val="000000"/>
                          <w:sz w:val="18"/>
                          <w:szCs w:val="18"/>
                          <w:u w:val="single"/>
                          <w:lang w:eastAsia="ja-JP"/>
                        </w:rPr>
                        <w:t xml:space="preserve">160 </w:t>
                      </w:r>
                      <w:proofErr w:type="spellStart"/>
                      <w:r>
                        <w:rPr>
                          <w:rFonts w:eastAsia="MS Mincho" w:cs="Arial"/>
                          <w:b/>
                          <w:bCs/>
                          <w:color w:val="000000"/>
                          <w:sz w:val="18"/>
                          <w:szCs w:val="18"/>
                          <w:u w:val="single"/>
                          <w:lang w:eastAsia="ja-JP"/>
                        </w:rPr>
                        <w:t>ms</w:t>
                      </w:r>
                      <w:proofErr w:type="spellEnd"/>
                      <w:r>
                        <w:rPr>
                          <w:rFonts w:eastAsia="MS Mincho" w:cs="Arial"/>
                          <w:b/>
                          <w:bCs/>
                          <w:color w:val="000000"/>
                          <w:sz w:val="18"/>
                          <w:szCs w:val="18"/>
                          <w:u w:val="single"/>
                          <w:lang w:eastAsia="ja-JP"/>
                        </w:rPr>
                        <w:t xml:space="preserve"> </w:t>
                      </w:r>
                      <w:proofErr w:type="spellStart"/>
                      <w:r>
                        <w:rPr>
                          <w:rFonts w:eastAsia="MS Mincho" w:cs="Arial"/>
                          <w:b/>
                          <w:bCs/>
                          <w:color w:val="000000"/>
                          <w:sz w:val="18"/>
                          <w:szCs w:val="18"/>
                          <w:u w:val="single"/>
                          <w:lang w:eastAsia="ja-JP"/>
                        </w:rPr>
                        <w:t>SSB</w:t>
                      </w:r>
                      <w:proofErr w:type="spellEnd"/>
                      <w:r>
                        <w:rPr>
                          <w:rFonts w:eastAsia="MS Mincho" w:cs="Arial"/>
                          <w:b/>
                          <w:bCs/>
                          <w:color w:val="000000"/>
                          <w:sz w:val="18"/>
                          <w:szCs w:val="18"/>
                          <w:u w:val="single"/>
                          <w:lang w:eastAsia="ja-JP"/>
                        </w:rPr>
                        <w:t xml:space="preserve"> periodicity assumed during initial access</w:t>
                      </w:r>
                    </w:p>
                    <w:p w14:paraId="5983DD15" w14:textId="77777777" w:rsidR="00A078C0" w:rsidRDefault="006677FB">
                      <w:pPr>
                        <w:spacing w:after="0"/>
                        <w:rPr>
                          <w:rFonts w:eastAsia="MS Gothic" w:cs="Arial"/>
                          <w:color w:val="000000"/>
                          <w:sz w:val="18"/>
                          <w:szCs w:val="18"/>
                          <w:lang w:eastAsia="ja-JP"/>
                        </w:rPr>
                      </w:pPr>
                      <w:r>
                        <w:rPr>
                          <w:rFonts w:cs="Arial"/>
                          <w:b/>
                          <w:color w:val="000000"/>
                          <w:sz w:val="18"/>
                          <w:szCs w:val="18"/>
                        </w:rPr>
                        <w:t>Components</w:t>
                      </w:r>
                      <w:r>
                        <w:rPr>
                          <w:rFonts w:cs="Arial" w:hint="eastAsia"/>
                          <w:b/>
                          <w:color w:val="000000"/>
                          <w:sz w:val="18"/>
                          <w:szCs w:val="18"/>
                          <w:lang w:val="en-US" w:eastAsia="zh-CN"/>
                        </w:rPr>
                        <w:t xml:space="preserve">: </w:t>
                      </w:r>
                      <w:r>
                        <w:rPr>
                          <w:rFonts w:eastAsia="MS Gothic" w:cs="Arial" w:hint="eastAsia"/>
                          <w:color w:val="000000"/>
                          <w:sz w:val="18"/>
                          <w:szCs w:val="18"/>
                          <w:lang w:eastAsia="ja-JP"/>
                        </w:rPr>
                        <w:t xml:space="preserve">Support additional default value (apart from 20 </w:t>
                      </w:r>
                      <w:proofErr w:type="spellStart"/>
                      <w:r>
                        <w:rPr>
                          <w:rFonts w:eastAsia="MS Gothic" w:cs="Arial" w:hint="eastAsia"/>
                          <w:color w:val="000000"/>
                          <w:sz w:val="18"/>
                          <w:szCs w:val="18"/>
                          <w:lang w:eastAsia="ja-JP"/>
                        </w:rPr>
                        <w:t>ms</w:t>
                      </w:r>
                      <w:proofErr w:type="spellEnd"/>
                      <w:r>
                        <w:rPr>
                          <w:rFonts w:eastAsia="MS Gothic" w:cs="Arial" w:hint="eastAsia"/>
                          <w:color w:val="000000"/>
                          <w:sz w:val="18"/>
                          <w:szCs w:val="18"/>
                          <w:lang w:eastAsia="ja-JP"/>
                        </w:rPr>
                        <w:t xml:space="preserve"> value) of </w:t>
                      </w:r>
                      <w:proofErr w:type="spellStart"/>
                      <w:r>
                        <w:rPr>
                          <w:rFonts w:eastAsia="MS Gothic" w:cs="Arial" w:hint="eastAsia"/>
                          <w:color w:val="000000"/>
                          <w:sz w:val="18"/>
                          <w:szCs w:val="18"/>
                          <w:lang w:eastAsia="ja-JP"/>
                        </w:rPr>
                        <w:t>160ms</w:t>
                      </w:r>
                      <w:proofErr w:type="spellEnd"/>
                      <w:r>
                        <w:rPr>
                          <w:rFonts w:eastAsia="MS Gothic" w:cs="Arial" w:hint="eastAsia"/>
                          <w:color w:val="000000"/>
                          <w:sz w:val="18"/>
                          <w:szCs w:val="18"/>
                          <w:lang w:eastAsia="ja-JP"/>
                        </w:rPr>
                        <w:t xml:space="preserve"> periodicity of the half frames with SS/</w:t>
                      </w:r>
                      <w:proofErr w:type="spellStart"/>
                      <w:r>
                        <w:rPr>
                          <w:rFonts w:eastAsia="MS Gothic" w:cs="Arial" w:hint="eastAsia"/>
                          <w:color w:val="000000"/>
                          <w:sz w:val="18"/>
                          <w:szCs w:val="18"/>
                          <w:lang w:eastAsia="ja-JP"/>
                        </w:rPr>
                        <w:t>PBCH</w:t>
                      </w:r>
                      <w:proofErr w:type="spellEnd"/>
                      <w:r>
                        <w:rPr>
                          <w:rFonts w:eastAsia="MS Gothic" w:cs="Arial" w:hint="eastAsia"/>
                          <w:color w:val="000000"/>
                          <w:sz w:val="18"/>
                          <w:szCs w:val="18"/>
                          <w:lang w:eastAsia="ja-JP"/>
                        </w:rPr>
                        <w:t xml:space="preserve"> blocks during initial </w:t>
                      </w:r>
                      <w:r>
                        <w:rPr>
                          <w:rFonts w:eastAsia="MS Gothic" w:cs="Arial" w:hint="eastAsia"/>
                          <w:color w:val="000000"/>
                          <w:sz w:val="18"/>
                          <w:szCs w:val="18"/>
                          <w:highlight w:val="yellow"/>
                          <w:lang w:eastAsia="ja-JP"/>
                        </w:rPr>
                        <w:t>[cell selection or access]</w:t>
                      </w:r>
                      <w:r>
                        <w:rPr>
                          <w:rFonts w:cs="Arial" w:hint="eastAsia"/>
                          <w:color w:val="000000"/>
                          <w:sz w:val="18"/>
                          <w:szCs w:val="18"/>
                          <w:highlight w:val="yellow"/>
                          <w:lang w:val="en-US" w:eastAsia="zh-CN"/>
                        </w:rPr>
                        <w:t xml:space="preserve"> </w:t>
                      </w:r>
                      <w:r>
                        <w:rPr>
                          <w:rFonts w:eastAsia="MS Gothic" w:cs="Arial" w:hint="eastAsia"/>
                          <w:color w:val="000000"/>
                          <w:sz w:val="18"/>
                          <w:szCs w:val="18"/>
                          <w:highlight w:val="yellow"/>
                          <w:lang w:eastAsia="ja-JP"/>
                        </w:rPr>
                        <w:t>[FFS Other components]</w:t>
                      </w:r>
                      <w:r>
                        <w:rPr>
                          <w:rFonts w:eastAsia="MS Gothic" w:cs="Arial" w:hint="eastAsia"/>
                          <w:color w:val="000000"/>
                          <w:sz w:val="18"/>
                          <w:szCs w:val="18"/>
                          <w:lang w:eastAsia="ja-JP"/>
                        </w:rPr>
                        <w:t xml:space="preserve"> </w:t>
                      </w:r>
                    </w:p>
                    <w:p w14:paraId="32C54D44" w14:textId="77777777" w:rsidR="00A078C0" w:rsidRDefault="006677FB">
                      <w:pPr>
                        <w:rPr>
                          <w:rFonts w:eastAsia="MS Mincho" w:cs="Arial"/>
                          <w:color w:val="000000"/>
                          <w:sz w:val="18"/>
                          <w:szCs w:val="18"/>
                          <w:highlight w:val="yellow"/>
                          <w:lang w:eastAsia="ja-JP"/>
                        </w:rPr>
                      </w:pPr>
                      <w:r>
                        <w:rPr>
                          <w:rFonts w:cs="Arial"/>
                          <w:b/>
                          <w:color w:val="000000"/>
                          <w:sz w:val="18"/>
                          <w:szCs w:val="18"/>
                        </w:rPr>
                        <w:t xml:space="preserve">Prerequisite feature </w:t>
                      </w:r>
                      <w:proofErr w:type="gramStart"/>
                      <w:r>
                        <w:rPr>
                          <w:rFonts w:cs="Arial"/>
                          <w:b/>
                          <w:color w:val="000000"/>
                          <w:sz w:val="18"/>
                          <w:szCs w:val="18"/>
                        </w:rPr>
                        <w:t>groups</w:t>
                      </w:r>
                      <w:r>
                        <w:rPr>
                          <w:rFonts w:cs="Arial" w:hint="eastAsia"/>
                          <w:b/>
                          <w:color w:val="000000"/>
                          <w:sz w:val="18"/>
                          <w:szCs w:val="18"/>
                          <w:lang w:val="en-US" w:eastAsia="zh-CN"/>
                        </w:rPr>
                        <w:t>:</w:t>
                      </w:r>
                      <w:r>
                        <w:rPr>
                          <w:rFonts w:eastAsia="MS Mincho" w:cs="Arial" w:hint="eastAsia"/>
                          <w:color w:val="000000"/>
                          <w:sz w:val="18"/>
                          <w:szCs w:val="18"/>
                          <w:highlight w:val="yellow"/>
                          <w:lang w:eastAsia="ja-JP"/>
                        </w:rPr>
                        <w:t>FFS</w:t>
                      </w:r>
                      <w:proofErr w:type="gramEnd"/>
                    </w:p>
                    <w:p w14:paraId="5631ECFD" w14:textId="77777777" w:rsidR="00A078C0" w:rsidRDefault="006677FB">
                      <w:pPr>
                        <w:rPr>
                          <w:rFonts w:eastAsia="MS Mincho" w:cs="Arial"/>
                          <w:color w:val="000000"/>
                          <w:sz w:val="18"/>
                          <w:szCs w:val="18"/>
                          <w:highlight w:val="yellow"/>
                          <w:lang w:eastAsia="ja-JP"/>
                        </w:rPr>
                      </w:pPr>
                      <w:r>
                        <w:rPr>
                          <w:rFonts w:cs="Arial"/>
                          <w:b/>
                          <w:color w:val="000000"/>
                          <w:sz w:val="18"/>
                          <w:szCs w:val="18"/>
                        </w:rPr>
                        <w:t>Need for the gNB to know if the feature is supported</w:t>
                      </w:r>
                      <w:r>
                        <w:rPr>
                          <w:rFonts w:cs="Arial" w:hint="eastAsia"/>
                          <w:b/>
                          <w:color w:val="000000"/>
                          <w:sz w:val="18"/>
                          <w:szCs w:val="18"/>
                          <w:lang w:val="en-US" w:eastAsia="zh-CN"/>
                        </w:rPr>
                        <w:t xml:space="preserve">: </w:t>
                      </w:r>
                      <w:r>
                        <w:rPr>
                          <w:rFonts w:eastAsia="MS Mincho" w:cs="Arial" w:hint="eastAsia"/>
                          <w:color w:val="000000"/>
                          <w:sz w:val="18"/>
                          <w:szCs w:val="18"/>
                          <w:highlight w:val="yellow"/>
                          <w:lang w:eastAsia="ja-JP"/>
                        </w:rPr>
                        <w:t>FFS</w:t>
                      </w:r>
                    </w:p>
                    <w:p w14:paraId="545D8418" w14:textId="77777777" w:rsidR="00A078C0" w:rsidRDefault="006677FB">
                      <w:pPr>
                        <w:rPr>
                          <w:rFonts w:eastAsia="MS Gothic" w:cs="Arial"/>
                          <w:color w:val="000000"/>
                          <w:sz w:val="18"/>
                          <w:szCs w:val="18"/>
                          <w:highlight w:val="yellow"/>
                          <w:lang w:eastAsia="ja-JP"/>
                        </w:rPr>
                      </w:pPr>
                      <w:r>
                        <w:rPr>
                          <w:rFonts w:eastAsia="MS Mincho" w:cs="Arial" w:hint="eastAsia"/>
                          <w:color w:val="000000"/>
                          <w:sz w:val="18"/>
                          <w:szCs w:val="18"/>
                          <w:highlight w:val="yellow"/>
                          <w:lang w:eastAsia="ja-JP"/>
                        </w:rPr>
                        <w:t xml:space="preserve">FFS: UE may assume 20 </w:t>
                      </w:r>
                      <w:proofErr w:type="spellStart"/>
                      <w:r>
                        <w:rPr>
                          <w:rFonts w:eastAsia="MS Mincho" w:cs="Arial" w:hint="eastAsia"/>
                          <w:color w:val="000000"/>
                          <w:sz w:val="18"/>
                          <w:szCs w:val="18"/>
                          <w:highlight w:val="yellow"/>
                          <w:lang w:eastAsia="ja-JP"/>
                        </w:rPr>
                        <w:t>ms</w:t>
                      </w:r>
                      <w:proofErr w:type="spellEnd"/>
                      <w:r>
                        <w:rPr>
                          <w:rFonts w:eastAsia="MS Mincho" w:cs="Arial" w:hint="eastAsia"/>
                          <w:color w:val="000000"/>
                          <w:sz w:val="18"/>
                          <w:szCs w:val="18"/>
                          <w:highlight w:val="yellow"/>
                          <w:lang w:eastAsia="ja-JP"/>
                        </w:rPr>
                        <w:t xml:space="preserve"> periodicity of</w:t>
                      </w:r>
                      <w:r>
                        <w:rPr>
                          <w:rFonts w:eastAsia="MS Gothic" w:cs="Arial" w:hint="eastAsia"/>
                          <w:color w:val="000000"/>
                          <w:sz w:val="18"/>
                          <w:szCs w:val="18"/>
                          <w:highlight w:val="yellow"/>
                          <w:lang w:eastAsia="ja-JP"/>
                        </w:rPr>
                        <w:t xml:space="preserve"> the half frames with SS/</w:t>
                      </w:r>
                      <w:proofErr w:type="spellStart"/>
                      <w:r>
                        <w:rPr>
                          <w:rFonts w:eastAsia="MS Gothic" w:cs="Arial" w:hint="eastAsia"/>
                          <w:color w:val="000000"/>
                          <w:sz w:val="18"/>
                          <w:szCs w:val="18"/>
                          <w:highlight w:val="yellow"/>
                          <w:lang w:eastAsia="ja-JP"/>
                        </w:rPr>
                        <w:t>PBCH</w:t>
                      </w:r>
                      <w:proofErr w:type="spellEnd"/>
                      <w:r>
                        <w:rPr>
                          <w:rFonts w:eastAsia="MS Gothic" w:cs="Arial" w:hint="eastAsia"/>
                          <w:color w:val="000000"/>
                          <w:sz w:val="18"/>
                          <w:szCs w:val="18"/>
                          <w:highlight w:val="yellow"/>
                          <w:lang w:eastAsia="ja-JP"/>
                        </w:rPr>
                        <w:t xml:space="preserve"> blocks during initial access</w:t>
                      </w:r>
                    </w:p>
                    <w:p w14:paraId="22A172EC" w14:textId="77777777" w:rsidR="00A078C0" w:rsidRDefault="006677FB">
                      <w:pPr>
                        <w:rPr>
                          <w:rFonts w:eastAsia="MS Mincho" w:cs="Arial"/>
                          <w:color w:val="000000"/>
                          <w:sz w:val="18"/>
                          <w:szCs w:val="18"/>
                        </w:rPr>
                      </w:pPr>
                      <w:r>
                        <w:rPr>
                          <w:rFonts w:cs="Arial" w:hint="eastAsia"/>
                          <w:b/>
                          <w:bCs/>
                          <w:color w:val="000000"/>
                          <w:sz w:val="18"/>
                          <w:szCs w:val="18"/>
                          <w:lang w:val="en-US" w:eastAsia="zh-CN"/>
                        </w:rPr>
                        <w:t>Note</w:t>
                      </w:r>
                      <w:r>
                        <w:rPr>
                          <w:rFonts w:cs="Arial" w:hint="eastAsia"/>
                          <w:color w:val="000000"/>
                          <w:sz w:val="18"/>
                          <w:szCs w:val="18"/>
                          <w:lang w:val="en-US" w:eastAsia="zh-CN"/>
                        </w:rPr>
                        <w:t>:</w:t>
                      </w:r>
                      <w:r>
                        <w:rPr>
                          <w:rFonts w:eastAsia="MS Mincho" w:cs="Arial" w:hint="eastAsia"/>
                          <w:color w:val="000000"/>
                          <w:sz w:val="18"/>
                          <w:szCs w:val="18"/>
                          <w:lang w:eastAsia="ja-JP"/>
                        </w:rPr>
                        <w:t xml:space="preserve"> As described in the </w:t>
                      </w:r>
                      <w:proofErr w:type="spellStart"/>
                      <w:r>
                        <w:rPr>
                          <w:rFonts w:eastAsia="MS Mincho" w:cs="Arial" w:hint="eastAsia"/>
                          <w:color w:val="000000"/>
                          <w:sz w:val="18"/>
                          <w:szCs w:val="18"/>
                          <w:lang w:eastAsia="ja-JP"/>
                        </w:rPr>
                        <w:t>WID</w:t>
                      </w:r>
                      <w:proofErr w:type="spellEnd"/>
                      <w:r>
                        <w:rPr>
                          <w:rFonts w:eastAsia="MS Mincho" w:cs="Arial" w:hint="eastAsia"/>
                          <w:color w:val="000000"/>
                          <w:sz w:val="18"/>
                          <w:szCs w:val="18"/>
                          <w:lang w:eastAsia="ja-JP"/>
                        </w:rPr>
                        <w:t>, t</w:t>
                      </w:r>
                      <w:r>
                        <w:rPr>
                          <w:rFonts w:eastAsia="MS Mincho" w:cs="Arial"/>
                          <w:color w:val="000000"/>
                          <w:sz w:val="18"/>
                          <w:szCs w:val="18"/>
                        </w:rPr>
                        <w:t>his UE feature group is applicable only for bands in Tables 5.2.2-1</w:t>
                      </w:r>
                      <w:r>
                        <w:rPr>
                          <w:rFonts w:eastAsia="MS Mincho" w:cs="Arial" w:hint="eastAsia"/>
                          <w:color w:val="000000"/>
                          <w:sz w:val="18"/>
                          <w:szCs w:val="18"/>
                          <w:lang w:eastAsia="ja-JP"/>
                        </w:rPr>
                        <w:t xml:space="preserve"> </w:t>
                      </w:r>
                      <w:r>
                        <w:rPr>
                          <w:rFonts w:eastAsia="MS Mincho" w:cs="Arial" w:hint="eastAsia"/>
                          <w:color w:val="000000"/>
                          <w:sz w:val="18"/>
                          <w:szCs w:val="18"/>
                          <w:highlight w:val="yellow"/>
                          <w:lang w:eastAsia="ja-JP"/>
                        </w:rPr>
                        <w:t>[and 5.2.3-1]</w:t>
                      </w:r>
                      <w:r>
                        <w:rPr>
                          <w:rFonts w:eastAsia="MS Mincho" w:cs="Arial"/>
                          <w:color w:val="000000"/>
                          <w:sz w:val="18"/>
                          <w:szCs w:val="18"/>
                        </w:rPr>
                        <w:t xml:space="preserve"> in TS 38.101-5</w:t>
                      </w:r>
                    </w:p>
                    <w:p w14:paraId="26C29849" w14:textId="77777777" w:rsidR="00A078C0" w:rsidRDefault="006677FB">
                      <w:pPr>
                        <w:rPr>
                          <w:rFonts w:cs="Arial"/>
                          <w:b/>
                          <w:color w:val="000000"/>
                          <w:sz w:val="18"/>
                          <w:szCs w:val="18"/>
                          <w:lang w:val="en-US" w:eastAsia="zh-CN"/>
                        </w:rPr>
                      </w:pPr>
                      <w:r>
                        <w:rPr>
                          <w:rFonts w:cs="Arial"/>
                          <w:b/>
                          <w:color w:val="000000"/>
                          <w:sz w:val="18"/>
                          <w:szCs w:val="18"/>
                        </w:rPr>
                        <w:t>Mandatory/Optional</w:t>
                      </w:r>
                      <w:r>
                        <w:rPr>
                          <w:rFonts w:cs="Arial" w:hint="eastAsia"/>
                          <w:b/>
                          <w:color w:val="000000"/>
                          <w:sz w:val="18"/>
                          <w:szCs w:val="18"/>
                          <w:lang w:val="en-US" w:eastAsia="zh-CN"/>
                        </w:rPr>
                        <w:t xml:space="preserve">: </w:t>
                      </w:r>
                    </w:p>
                    <w:p w14:paraId="1258E61D" w14:textId="77777777" w:rsidR="00A078C0" w:rsidRDefault="006677FB">
                      <w:pPr>
                        <w:keepNext/>
                        <w:keepLines/>
                        <w:spacing w:after="0"/>
                        <w:rPr>
                          <w:rFonts w:eastAsia="MS Mincho" w:cs="Arial"/>
                          <w:color w:val="000000"/>
                          <w:sz w:val="18"/>
                          <w:szCs w:val="18"/>
                          <w:lang w:eastAsia="ja-JP"/>
                        </w:rPr>
                      </w:pPr>
                      <w:r>
                        <w:rPr>
                          <w:rFonts w:eastAsia="MS Mincho" w:cs="Arial" w:hint="eastAsia"/>
                          <w:color w:val="000000"/>
                          <w:sz w:val="18"/>
                          <w:szCs w:val="18"/>
                          <w:lang w:eastAsia="ja-JP"/>
                        </w:rPr>
                        <w:t>O</w:t>
                      </w:r>
                      <w:r>
                        <w:rPr>
                          <w:rFonts w:eastAsia="MS Mincho" w:cs="Arial"/>
                          <w:color w:val="000000"/>
                          <w:sz w:val="18"/>
                          <w:szCs w:val="18"/>
                          <w:lang w:eastAsia="ja-JP"/>
                        </w:rPr>
                        <w:t xml:space="preserve">ptional </w:t>
                      </w:r>
                      <w:r>
                        <w:rPr>
                          <w:rFonts w:eastAsia="MS Mincho" w:cs="Arial" w:hint="eastAsia"/>
                          <w:color w:val="000000"/>
                          <w:sz w:val="18"/>
                          <w:szCs w:val="18"/>
                          <w:highlight w:val="yellow"/>
                          <w:lang w:eastAsia="ja-JP"/>
                        </w:rPr>
                        <w:t>[with/</w:t>
                      </w:r>
                      <w:r>
                        <w:rPr>
                          <w:rFonts w:eastAsia="MS Mincho" w:cs="Arial"/>
                          <w:color w:val="000000"/>
                          <w:sz w:val="18"/>
                          <w:szCs w:val="18"/>
                          <w:highlight w:val="yellow"/>
                          <w:lang w:eastAsia="ja-JP"/>
                        </w:rPr>
                        <w:t>without</w:t>
                      </w:r>
                      <w:r>
                        <w:rPr>
                          <w:rFonts w:eastAsia="MS Mincho" w:cs="Arial" w:hint="eastAsia"/>
                          <w:color w:val="000000"/>
                          <w:sz w:val="18"/>
                          <w:szCs w:val="18"/>
                          <w:highlight w:val="yellow"/>
                          <w:lang w:eastAsia="ja-JP"/>
                        </w:rPr>
                        <w:t>]</w:t>
                      </w:r>
                      <w:r>
                        <w:rPr>
                          <w:rFonts w:eastAsia="MS Mincho" w:cs="Arial"/>
                          <w:color w:val="000000"/>
                          <w:sz w:val="18"/>
                          <w:szCs w:val="18"/>
                          <w:lang w:eastAsia="ja-JP"/>
                        </w:rPr>
                        <w:t xml:space="preserve"> capability </w:t>
                      </w:r>
                      <w:proofErr w:type="spellStart"/>
                      <w:r>
                        <w:rPr>
                          <w:rFonts w:eastAsia="MS Mincho" w:cs="Arial"/>
                          <w:color w:val="000000"/>
                          <w:sz w:val="18"/>
                          <w:szCs w:val="18"/>
                          <w:lang w:eastAsia="ja-JP"/>
                        </w:rPr>
                        <w:t>signaling</w:t>
                      </w:r>
                      <w:proofErr w:type="spellEnd"/>
                    </w:p>
                    <w:p w14:paraId="7780A5D9" w14:textId="77777777" w:rsidR="00A078C0" w:rsidRDefault="006677FB">
                      <w:pPr>
                        <w:rPr>
                          <w:rFonts w:eastAsia="MS Mincho" w:cs="Arial"/>
                          <w:color w:val="000000"/>
                          <w:sz w:val="18"/>
                          <w:szCs w:val="18"/>
                          <w:highlight w:val="yellow"/>
                          <w:lang w:eastAsia="ja-JP"/>
                        </w:rPr>
                      </w:pPr>
                      <w:r>
                        <w:rPr>
                          <w:rFonts w:eastAsia="MS Mincho" w:cs="Arial" w:hint="eastAsia"/>
                          <w:color w:val="000000"/>
                          <w:sz w:val="18"/>
                          <w:szCs w:val="18"/>
                          <w:highlight w:val="yellow"/>
                          <w:lang w:eastAsia="ja-JP"/>
                        </w:rPr>
                        <w:t xml:space="preserve">FFS: </w:t>
                      </w:r>
                      <w:r>
                        <w:rPr>
                          <w:rFonts w:eastAsia="MS Mincho" w:cs="Arial"/>
                          <w:color w:val="000000"/>
                          <w:sz w:val="18"/>
                          <w:szCs w:val="18"/>
                          <w:highlight w:val="yellow"/>
                          <w:lang w:eastAsia="ja-JP"/>
                        </w:rPr>
                        <w:t>A UE that supports Rel-19 NR-NTN must support this FG</w:t>
                      </w:r>
                    </w:p>
                    <w:p w14:paraId="1D676255" w14:textId="77777777" w:rsidR="00A078C0" w:rsidRDefault="00A078C0">
                      <w:pPr>
                        <w:rPr>
                          <w:rFonts w:eastAsia="MS Mincho" w:cs="Arial"/>
                          <w:color w:val="000000"/>
                          <w:sz w:val="18"/>
                          <w:szCs w:val="18"/>
                          <w:highlight w:val="yellow"/>
                          <w:lang w:val="en-US" w:eastAsia="zh-CN"/>
                        </w:rPr>
                      </w:pPr>
                    </w:p>
                    <w:p w14:paraId="22340AF5" w14:textId="77777777" w:rsidR="00A078C0" w:rsidRDefault="006677FB">
                      <w:pPr>
                        <w:rPr>
                          <w:rFonts w:eastAsia="MS Mincho" w:cs="Arial"/>
                          <w:b/>
                          <w:bCs/>
                          <w:color w:val="000000"/>
                          <w:sz w:val="18"/>
                          <w:szCs w:val="18"/>
                          <w:u w:val="single"/>
                          <w:lang w:eastAsia="ja-JP"/>
                        </w:rPr>
                      </w:pPr>
                      <w:proofErr w:type="spellStart"/>
                      <w:r>
                        <w:rPr>
                          <w:rFonts w:eastAsia="MS Mincho" w:cs="Arial" w:hint="eastAsia"/>
                          <w:b/>
                          <w:bCs/>
                          <w:color w:val="000000"/>
                          <w:sz w:val="18"/>
                          <w:szCs w:val="18"/>
                          <w:u w:val="single"/>
                          <w:lang w:eastAsia="ja-JP"/>
                        </w:rPr>
                        <w:t>PDCCH</w:t>
                      </w:r>
                      <w:proofErr w:type="spellEnd"/>
                      <w:r>
                        <w:rPr>
                          <w:rFonts w:eastAsia="MS Mincho" w:cs="Arial" w:hint="eastAsia"/>
                          <w:b/>
                          <w:bCs/>
                          <w:color w:val="000000"/>
                          <w:sz w:val="18"/>
                          <w:szCs w:val="18"/>
                          <w:u w:val="single"/>
                          <w:lang w:eastAsia="ja-JP"/>
                        </w:rPr>
                        <w:t xml:space="preserve"> repetition for </w:t>
                      </w:r>
                      <w:proofErr w:type="spellStart"/>
                      <w:r>
                        <w:rPr>
                          <w:rFonts w:eastAsia="MS Mincho" w:cs="Arial" w:hint="eastAsia"/>
                          <w:b/>
                          <w:bCs/>
                          <w:color w:val="000000"/>
                          <w:sz w:val="18"/>
                          <w:szCs w:val="18"/>
                          <w:u w:val="single"/>
                          <w:lang w:eastAsia="ja-JP"/>
                        </w:rPr>
                        <w:t>Type0</w:t>
                      </w:r>
                      <w:proofErr w:type="spellEnd"/>
                      <w:r>
                        <w:rPr>
                          <w:rFonts w:eastAsia="MS Mincho" w:cs="Arial" w:hint="eastAsia"/>
                          <w:b/>
                          <w:bCs/>
                          <w:color w:val="000000"/>
                          <w:sz w:val="18"/>
                          <w:szCs w:val="18"/>
                          <w:u w:val="single"/>
                          <w:lang w:eastAsia="ja-JP"/>
                        </w:rPr>
                        <w:t xml:space="preserve"> </w:t>
                      </w:r>
                      <w:proofErr w:type="spellStart"/>
                      <w:r>
                        <w:rPr>
                          <w:rFonts w:eastAsia="MS Mincho" w:cs="Arial" w:hint="eastAsia"/>
                          <w:b/>
                          <w:bCs/>
                          <w:color w:val="000000"/>
                          <w:sz w:val="18"/>
                          <w:szCs w:val="18"/>
                          <w:u w:val="single"/>
                          <w:lang w:eastAsia="ja-JP"/>
                        </w:rPr>
                        <w:t>PDCCH</w:t>
                      </w:r>
                      <w:proofErr w:type="spellEnd"/>
                      <w:r>
                        <w:rPr>
                          <w:rFonts w:eastAsia="MS Mincho" w:cs="Arial" w:hint="eastAsia"/>
                          <w:b/>
                          <w:bCs/>
                          <w:color w:val="000000"/>
                          <w:sz w:val="18"/>
                          <w:szCs w:val="18"/>
                          <w:u w:val="single"/>
                          <w:lang w:eastAsia="ja-JP"/>
                        </w:rPr>
                        <w:t xml:space="preserve"> CSS</w:t>
                      </w:r>
                    </w:p>
                    <w:p w14:paraId="419515B2" w14:textId="77777777" w:rsidR="00A078C0" w:rsidRDefault="006677FB">
                      <w:pPr>
                        <w:spacing w:after="0"/>
                        <w:rPr>
                          <w:rFonts w:eastAsia="MS Gothic" w:cs="Arial"/>
                          <w:color w:val="000000"/>
                          <w:sz w:val="18"/>
                          <w:szCs w:val="18"/>
                          <w:lang w:eastAsia="ja-JP"/>
                        </w:rPr>
                      </w:pPr>
                      <w:proofErr w:type="gramStart"/>
                      <w:r>
                        <w:rPr>
                          <w:rFonts w:cs="Arial"/>
                          <w:b/>
                          <w:color w:val="000000"/>
                          <w:sz w:val="18"/>
                          <w:szCs w:val="18"/>
                        </w:rPr>
                        <w:t>Components</w:t>
                      </w:r>
                      <w:r>
                        <w:rPr>
                          <w:rFonts w:cs="Arial" w:hint="eastAsia"/>
                          <w:b/>
                          <w:color w:val="000000"/>
                          <w:sz w:val="18"/>
                          <w:szCs w:val="18"/>
                          <w:lang w:val="en-US" w:eastAsia="zh-CN"/>
                        </w:rPr>
                        <w:t>:</w:t>
                      </w:r>
                      <w:r>
                        <w:rPr>
                          <w:rFonts w:eastAsia="MS Gothic" w:cs="Arial"/>
                          <w:color w:val="000000"/>
                          <w:sz w:val="18"/>
                          <w:szCs w:val="18"/>
                          <w:lang w:eastAsia="ja-JP"/>
                        </w:rPr>
                        <w:t>Support</w:t>
                      </w:r>
                      <w:proofErr w:type="gramEnd"/>
                      <w:r>
                        <w:rPr>
                          <w:rFonts w:eastAsia="MS Gothic" w:cs="Arial"/>
                          <w:color w:val="000000"/>
                          <w:sz w:val="18"/>
                          <w:szCs w:val="18"/>
                          <w:lang w:eastAsia="ja-JP"/>
                        </w:rPr>
                        <w:t xml:space="preserve"> reception of </w:t>
                      </w:r>
                      <w:proofErr w:type="spellStart"/>
                      <w:r>
                        <w:rPr>
                          <w:rFonts w:eastAsia="MS Gothic" w:cs="Arial"/>
                          <w:color w:val="000000"/>
                          <w:sz w:val="18"/>
                          <w:szCs w:val="18"/>
                          <w:lang w:eastAsia="ja-JP"/>
                        </w:rPr>
                        <w:t>PDCCH</w:t>
                      </w:r>
                      <w:proofErr w:type="spellEnd"/>
                      <w:r>
                        <w:rPr>
                          <w:rFonts w:eastAsia="MS Gothic" w:cs="Arial"/>
                          <w:color w:val="000000"/>
                          <w:sz w:val="18"/>
                          <w:szCs w:val="18"/>
                          <w:lang w:eastAsia="ja-JP"/>
                        </w:rPr>
                        <w:t xml:space="preserve"> </w:t>
                      </w:r>
                      <w:r>
                        <w:rPr>
                          <w:rFonts w:eastAsia="MS Gothic" w:cs="Arial" w:hint="eastAsia"/>
                          <w:color w:val="000000"/>
                          <w:sz w:val="18"/>
                          <w:szCs w:val="18"/>
                          <w:lang w:eastAsia="ja-JP"/>
                        </w:rPr>
                        <w:t>r</w:t>
                      </w:r>
                      <w:r>
                        <w:rPr>
                          <w:rFonts w:eastAsia="MS Gothic" w:cs="Arial"/>
                          <w:color w:val="000000"/>
                          <w:sz w:val="18"/>
                          <w:szCs w:val="18"/>
                          <w:lang w:eastAsia="ja-JP"/>
                        </w:rPr>
                        <w:t xml:space="preserve">epetition for </w:t>
                      </w:r>
                      <w:proofErr w:type="spellStart"/>
                      <w:r>
                        <w:rPr>
                          <w:rFonts w:eastAsia="MS Gothic" w:cs="Arial"/>
                          <w:color w:val="000000"/>
                          <w:sz w:val="18"/>
                          <w:szCs w:val="18"/>
                          <w:lang w:eastAsia="ja-JP"/>
                        </w:rPr>
                        <w:t>Type0</w:t>
                      </w:r>
                      <w:proofErr w:type="spellEnd"/>
                      <w:r>
                        <w:rPr>
                          <w:rFonts w:eastAsia="MS Gothic" w:cs="Arial"/>
                          <w:color w:val="000000"/>
                          <w:sz w:val="18"/>
                          <w:szCs w:val="18"/>
                          <w:lang w:eastAsia="ja-JP"/>
                        </w:rPr>
                        <w:t xml:space="preserve"> </w:t>
                      </w:r>
                      <w:proofErr w:type="spellStart"/>
                      <w:r>
                        <w:rPr>
                          <w:rFonts w:eastAsia="MS Gothic" w:cs="Arial"/>
                          <w:color w:val="000000"/>
                          <w:sz w:val="18"/>
                          <w:szCs w:val="18"/>
                          <w:lang w:eastAsia="ja-JP"/>
                        </w:rPr>
                        <w:t>PDCCH</w:t>
                      </w:r>
                      <w:proofErr w:type="spellEnd"/>
                      <w:r>
                        <w:rPr>
                          <w:rFonts w:eastAsia="MS Gothic" w:cs="Arial"/>
                          <w:color w:val="000000"/>
                          <w:sz w:val="18"/>
                          <w:szCs w:val="18"/>
                          <w:lang w:eastAsia="ja-JP"/>
                        </w:rPr>
                        <w:t xml:space="preserve"> CSS</w:t>
                      </w:r>
                      <w:r>
                        <w:rPr>
                          <w:rFonts w:eastAsia="MS Gothic" w:cs="Arial" w:hint="eastAsia"/>
                          <w:color w:val="000000"/>
                          <w:sz w:val="18"/>
                          <w:szCs w:val="18"/>
                          <w:lang w:eastAsia="ja-JP"/>
                        </w:rPr>
                        <w:t xml:space="preserve"> </w:t>
                      </w:r>
                      <w:r>
                        <w:rPr>
                          <w:rFonts w:eastAsia="MS Gothic" w:cs="Arial" w:hint="eastAsia"/>
                          <w:color w:val="000000"/>
                          <w:sz w:val="18"/>
                          <w:szCs w:val="18"/>
                          <w:highlight w:val="yellow"/>
                          <w:lang w:eastAsia="ja-JP"/>
                        </w:rPr>
                        <w:t>[</w:t>
                      </w:r>
                      <w:r>
                        <w:rPr>
                          <w:rFonts w:eastAsia="Arial" w:cs="Arial"/>
                          <w:sz w:val="18"/>
                          <w:szCs w:val="18"/>
                          <w:highlight w:val="yellow"/>
                          <w:lang w:eastAsia="ja-JP"/>
                        </w:rPr>
                        <w:t xml:space="preserve">of </w:t>
                      </w:r>
                      <w:proofErr w:type="spellStart"/>
                      <w:r>
                        <w:rPr>
                          <w:rFonts w:eastAsia="Arial" w:cs="Arial"/>
                          <w:sz w:val="18"/>
                          <w:szCs w:val="18"/>
                          <w:highlight w:val="yellow"/>
                          <w:lang w:eastAsia="ja-JP"/>
                        </w:rPr>
                        <w:t>searchSpaceZero</w:t>
                      </w:r>
                      <w:proofErr w:type="spellEnd"/>
                      <w:r>
                        <w:rPr>
                          <w:rFonts w:eastAsia="Arial" w:cs="Arial"/>
                          <w:sz w:val="18"/>
                          <w:szCs w:val="18"/>
                          <w:highlight w:val="yellow"/>
                          <w:lang w:eastAsia="ja-JP"/>
                        </w:rPr>
                        <w:t xml:space="preserve"> configured within MIB </w:t>
                      </w:r>
                      <w:proofErr w:type="spellStart"/>
                      <w:r>
                        <w:rPr>
                          <w:rFonts w:eastAsia="Arial" w:cs="Arial"/>
                          <w:sz w:val="18"/>
                          <w:szCs w:val="18"/>
                          <w:highlight w:val="yellow"/>
                          <w:lang w:eastAsia="ja-JP"/>
                        </w:rPr>
                        <w:t>pdcch-ConfigSIB1</w:t>
                      </w:r>
                      <w:proofErr w:type="spellEnd"/>
                      <w:r>
                        <w:rPr>
                          <w:rFonts w:eastAsia="MS Gothic" w:cs="Arial" w:hint="eastAsia"/>
                          <w:color w:val="000000"/>
                          <w:sz w:val="18"/>
                          <w:szCs w:val="18"/>
                          <w:highlight w:val="yellow"/>
                          <w:lang w:eastAsia="ja-JP"/>
                        </w:rPr>
                        <w:t>]</w:t>
                      </w:r>
                    </w:p>
                    <w:p w14:paraId="0F6E2C74" w14:textId="77777777" w:rsidR="00A078C0" w:rsidRDefault="006677FB">
                      <w:pPr>
                        <w:spacing w:after="0"/>
                        <w:rPr>
                          <w:rFonts w:eastAsia="MS Gothic" w:cs="Arial"/>
                          <w:color w:val="000000"/>
                          <w:sz w:val="18"/>
                          <w:szCs w:val="18"/>
                          <w:highlight w:val="yellow"/>
                          <w:lang w:eastAsia="ja-JP"/>
                        </w:rPr>
                      </w:pPr>
                      <w:r>
                        <w:rPr>
                          <w:rFonts w:eastAsia="MS Gothic" w:cs="Arial" w:hint="eastAsia"/>
                          <w:color w:val="000000"/>
                          <w:sz w:val="18"/>
                          <w:szCs w:val="18"/>
                          <w:highlight w:val="yellow"/>
                          <w:lang w:eastAsia="ja-JP"/>
                        </w:rPr>
                        <w:t xml:space="preserve">FFS: </w:t>
                      </w:r>
                      <w:r>
                        <w:rPr>
                          <w:rFonts w:eastAsia="MS Gothic" w:cs="Arial"/>
                          <w:color w:val="000000"/>
                          <w:sz w:val="18"/>
                          <w:szCs w:val="18"/>
                          <w:highlight w:val="yellow"/>
                          <w:lang w:eastAsia="ja-JP"/>
                        </w:rPr>
                        <w:t>whether</w:t>
                      </w:r>
                      <w:r>
                        <w:rPr>
                          <w:rFonts w:eastAsia="MS Gothic" w:cs="Arial" w:hint="eastAsia"/>
                          <w:color w:val="000000"/>
                          <w:sz w:val="18"/>
                          <w:szCs w:val="18"/>
                          <w:highlight w:val="yellow"/>
                          <w:lang w:eastAsia="ja-JP"/>
                        </w:rPr>
                        <w:t xml:space="preserve"> to merge this FG with FG(s) for </w:t>
                      </w:r>
                      <w:proofErr w:type="spellStart"/>
                      <w:r>
                        <w:rPr>
                          <w:rFonts w:eastAsia="MS Gothic" w:cs="Arial" w:hint="eastAsia"/>
                          <w:color w:val="000000"/>
                          <w:sz w:val="18"/>
                          <w:szCs w:val="18"/>
                          <w:highlight w:val="yellow"/>
                          <w:lang w:eastAsia="ja-JP"/>
                        </w:rPr>
                        <w:t>PDCCH</w:t>
                      </w:r>
                      <w:proofErr w:type="spellEnd"/>
                      <w:r>
                        <w:rPr>
                          <w:rFonts w:eastAsia="MS Gothic" w:cs="Arial" w:hint="eastAsia"/>
                          <w:color w:val="000000"/>
                          <w:sz w:val="18"/>
                          <w:szCs w:val="18"/>
                          <w:highlight w:val="yellow"/>
                          <w:lang w:eastAsia="ja-JP"/>
                        </w:rPr>
                        <w:t xml:space="preserve"> repetition for other than </w:t>
                      </w:r>
                      <w:proofErr w:type="spellStart"/>
                      <w:r>
                        <w:rPr>
                          <w:rFonts w:eastAsia="MS Gothic" w:cs="Arial" w:hint="eastAsia"/>
                          <w:color w:val="000000"/>
                          <w:sz w:val="18"/>
                          <w:szCs w:val="18"/>
                          <w:highlight w:val="yellow"/>
                          <w:lang w:eastAsia="ja-JP"/>
                        </w:rPr>
                        <w:t>Type0</w:t>
                      </w:r>
                      <w:proofErr w:type="spellEnd"/>
                      <w:r>
                        <w:rPr>
                          <w:rFonts w:eastAsia="MS Gothic" w:cs="Arial" w:hint="eastAsia"/>
                          <w:color w:val="000000"/>
                          <w:sz w:val="18"/>
                          <w:szCs w:val="18"/>
                          <w:highlight w:val="yellow"/>
                          <w:lang w:eastAsia="ja-JP"/>
                        </w:rPr>
                        <w:t xml:space="preserve"> </w:t>
                      </w:r>
                      <w:proofErr w:type="spellStart"/>
                      <w:r>
                        <w:rPr>
                          <w:rFonts w:eastAsia="MS Gothic" w:cs="Arial" w:hint="eastAsia"/>
                          <w:color w:val="000000"/>
                          <w:sz w:val="18"/>
                          <w:szCs w:val="18"/>
                          <w:highlight w:val="yellow"/>
                          <w:lang w:eastAsia="ja-JP"/>
                        </w:rPr>
                        <w:t>PDCCH</w:t>
                      </w:r>
                      <w:proofErr w:type="spellEnd"/>
                      <w:r>
                        <w:rPr>
                          <w:rFonts w:eastAsia="MS Gothic" w:cs="Arial" w:hint="eastAsia"/>
                          <w:color w:val="000000"/>
                          <w:sz w:val="18"/>
                          <w:szCs w:val="18"/>
                          <w:highlight w:val="yellow"/>
                          <w:lang w:eastAsia="ja-JP"/>
                        </w:rPr>
                        <w:t xml:space="preserve"> CSS</w:t>
                      </w:r>
                    </w:p>
                    <w:p w14:paraId="10AC0901" w14:textId="77777777" w:rsidR="00A078C0" w:rsidRDefault="006677FB">
                      <w:pPr>
                        <w:rPr>
                          <w:rFonts w:eastAsia="MS Gothic" w:cs="Arial"/>
                          <w:color w:val="000000"/>
                          <w:sz w:val="18"/>
                          <w:szCs w:val="18"/>
                          <w:highlight w:val="yellow"/>
                          <w:lang w:eastAsia="ja-JP"/>
                        </w:rPr>
                      </w:pPr>
                      <w:r>
                        <w:rPr>
                          <w:rFonts w:eastAsia="MS Gothic" w:cs="Arial" w:hint="eastAsia"/>
                          <w:color w:val="000000"/>
                          <w:sz w:val="18"/>
                          <w:szCs w:val="18"/>
                          <w:highlight w:val="yellow"/>
                          <w:lang w:eastAsia="ja-JP"/>
                        </w:rPr>
                        <w:t xml:space="preserve">FFS: whether to merge this FG with FG(s) for SIB1 </w:t>
                      </w:r>
                      <w:proofErr w:type="spellStart"/>
                      <w:r>
                        <w:rPr>
                          <w:rFonts w:eastAsia="MS Gothic" w:cs="Arial" w:hint="eastAsia"/>
                          <w:color w:val="000000"/>
                          <w:sz w:val="18"/>
                          <w:szCs w:val="18"/>
                          <w:highlight w:val="yellow"/>
                          <w:lang w:eastAsia="ja-JP"/>
                        </w:rPr>
                        <w:t>PDSCH</w:t>
                      </w:r>
                      <w:proofErr w:type="spellEnd"/>
                      <w:r>
                        <w:rPr>
                          <w:rFonts w:eastAsia="MS Gothic" w:cs="Arial" w:hint="eastAsia"/>
                          <w:color w:val="000000"/>
                          <w:sz w:val="18"/>
                          <w:szCs w:val="18"/>
                          <w:highlight w:val="yellow"/>
                          <w:lang w:eastAsia="ja-JP"/>
                        </w:rPr>
                        <w:t xml:space="preserve"> repetition</w:t>
                      </w:r>
                    </w:p>
                    <w:p w14:paraId="32E21AF2" w14:textId="77777777" w:rsidR="00A078C0" w:rsidRDefault="006677FB">
                      <w:pPr>
                        <w:rPr>
                          <w:rFonts w:eastAsia="MS Mincho" w:cs="Arial"/>
                          <w:color w:val="000000"/>
                          <w:sz w:val="18"/>
                          <w:szCs w:val="18"/>
                          <w:highlight w:val="yellow"/>
                          <w:lang w:eastAsia="ja-JP"/>
                        </w:rPr>
                      </w:pPr>
                      <w:r>
                        <w:rPr>
                          <w:rFonts w:cs="Arial"/>
                          <w:b/>
                          <w:color w:val="000000"/>
                          <w:sz w:val="18"/>
                          <w:szCs w:val="18"/>
                        </w:rPr>
                        <w:t xml:space="preserve">Prerequisite feature </w:t>
                      </w:r>
                      <w:proofErr w:type="gramStart"/>
                      <w:r>
                        <w:rPr>
                          <w:rFonts w:cs="Arial"/>
                          <w:b/>
                          <w:color w:val="000000"/>
                          <w:sz w:val="18"/>
                          <w:szCs w:val="18"/>
                        </w:rPr>
                        <w:t>groups</w:t>
                      </w:r>
                      <w:r>
                        <w:rPr>
                          <w:rFonts w:cs="Arial" w:hint="eastAsia"/>
                          <w:b/>
                          <w:color w:val="000000"/>
                          <w:sz w:val="18"/>
                          <w:szCs w:val="18"/>
                          <w:lang w:val="en-US" w:eastAsia="zh-CN"/>
                        </w:rPr>
                        <w:t>:</w:t>
                      </w:r>
                      <w:r>
                        <w:rPr>
                          <w:rFonts w:eastAsia="MS Mincho" w:cs="Arial" w:hint="eastAsia"/>
                          <w:color w:val="000000"/>
                          <w:sz w:val="18"/>
                          <w:szCs w:val="18"/>
                          <w:highlight w:val="yellow"/>
                          <w:lang w:eastAsia="ja-JP"/>
                        </w:rPr>
                        <w:t>FFS</w:t>
                      </w:r>
                      <w:proofErr w:type="gramEnd"/>
                    </w:p>
                    <w:p w14:paraId="27307681" w14:textId="77777777" w:rsidR="00A078C0" w:rsidRDefault="006677FB">
                      <w:pPr>
                        <w:rPr>
                          <w:rFonts w:eastAsia="MS Mincho" w:cs="Arial"/>
                          <w:color w:val="000000"/>
                          <w:sz w:val="18"/>
                          <w:szCs w:val="18"/>
                          <w:highlight w:val="yellow"/>
                          <w:lang w:eastAsia="ja-JP"/>
                        </w:rPr>
                      </w:pPr>
                      <w:r>
                        <w:rPr>
                          <w:rFonts w:cs="Arial"/>
                          <w:b/>
                          <w:color w:val="000000"/>
                          <w:sz w:val="18"/>
                          <w:szCs w:val="18"/>
                        </w:rPr>
                        <w:t xml:space="preserve">Need for the gNB to know if the feature is </w:t>
                      </w:r>
                      <w:proofErr w:type="gramStart"/>
                      <w:r>
                        <w:rPr>
                          <w:rFonts w:cs="Arial"/>
                          <w:b/>
                          <w:color w:val="000000"/>
                          <w:sz w:val="18"/>
                          <w:szCs w:val="18"/>
                        </w:rPr>
                        <w:t>supported</w:t>
                      </w:r>
                      <w:r>
                        <w:rPr>
                          <w:rFonts w:cs="Arial" w:hint="eastAsia"/>
                          <w:b/>
                          <w:color w:val="000000"/>
                          <w:sz w:val="18"/>
                          <w:szCs w:val="18"/>
                          <w:lang w:val="en-US" w:eastAsia="zh-CN"/>
                        </w:rPr>
                        <w:t>:</w:t>
                      </w:r>
                      <w:r>
                        <w:rPr>
                          <w:rFonts w:eastAsia="MS Mincho" w:cs="Arial" w:hint="eastAsia"/>
                          <w:color w:val="000000"/>
                          <w:sz w:val="18"/>
                          <w:szCs w:val="18"/>
                          <w:highlight w:val="yellow"/>
                          <w:lang w:eastAsia="ja-JP"/>
                        </w:rPr>
                        <w:t>FFS</w:t>
                      </w:r>
                      <w:proofErr w:type="gramEnd"/>
                    </w:p>
                    <w:p w14:paraId="093EFC5F" w14:textId="77777777" w:rsidR="00A078C0" w:rsidRDefault="006677FB">
                      <w:pPr>
                        <w:keepNext/>
                        <w:keepLines/>
                        <w:spacing w:after="0"/>
                        <w:rPr>
                          <w:rFonts w:eastAsia="MS Mincho" w:cs="Arial"/>
                          <w:color w:val="000000"/>
                          <w:sz w:val="18"/>
                          <w:szCs w:val="18"/>
                        </w:rPr>
                      </w:pPr>
                      <w:r>
                        <w:rPr>
                          <w:rFonts w:cs="Arial" w:hint="eastAsia"/>
                          <w:b/>
                          <w:bCs/>
                          <w:color w:val="000000"/>
                          <w:sz w:val="18"/>
                          <w:szCs w:val="18"/>
                          <w:lang w:val="en-US" w:eastAsia="zh-CN"/>
                        </w:rPr>
                        <w:t xml:space="preserve">Note: </w:t>
                      </w:r>
                      <w:r>
                        <w:rPr>
                          <w:rFonts w:eastAsia="MS Mincho" w:cs="Arial"/>
                          <w:color w:val="000000"/>
                          <w:sz w:val="18"/>
                          <w:szCs w:val="18"/>
                        </w:rPr>
                        <w:t xml:space="preserve">This UE feature group is applicable </w:t>
                      </w:r>
                      <w:r>
                        <w:rPr>
                          <w:rFonts w:eastAsia="MS Mincho" w:cs="Arial" w:hint="eastAsia"/>
                          <w:color w:val="000000"/>
                          <w:sz w:val="18"/>
                          <w:szCs w:val="18"/>
                          <w:highlight w:val="yellow"/>
                          <w:lang w:eastAsia="ja-JP"/>
                        </w:rPr>
                        <w:t>[</w:t>
                      </w:r>
                      <w:r>
                        <w:rPr>
                          <w:rFonts w:eastAsia="MS Mincho" w:cs="Arial"/>
                          <w:color w:val="000000"/>
                          <w:sz w:val="18"/>
                          <w:szCs w:val="18"/>
                          <w:highlight w:val="yellow"/>
                        </w:rPr>
                        <w:t>only</w:t>
                      </w:r>
                      <w:r>
                        <w:rPr>
                          <w:rFonts w:eastAsia="MS Mincho" w:cs="Arial" w:hint="eastAsia"/>
                          <w:color w:val="000000"/>
                          <w:sz w:val="18"/>
                          <w:szCs w:val="18"/>
                          <w:highlight w:val="yellow"/>
                          <w:lang w:eastAsia="ja-JP"/>
                        </w:rPr>
                        <w:t>]</w:t>
                      </w:r>
                      <w:r>
                        <w:rPr>
                          <w:rFonts w:eastAsia="MS Mincho" w:cs="Arial"/>
                          <w:color w:val="000000"/>
                          <w:sz w:val="18"/>
                          <w:szCs w:val="18"/>
                        </w:rPr>
                        <w:t xml:space="preserve"> for bands in Tables 5.2.2-1 </w:t>
                      </w:r>
                      <w:r>
                        <w:rPr>
                          <w:rFonts w:eastAsia="MS Mincho" w:cs="Arial" w:hint="eastAsia"/>
                          <w:color w:val="000000"/>
                          <w:sz w:val="18"/>
                          <w:szCs w:val="18"/>
                          <w:highlight w:val="yellow"/>
                          <w:lang w:eastAsia="ja-JP"/>
                        </w:rPr>
                        <w:t>[and 5.2.3-1]</w:t>
                      </w:r>
                      <w:r>
                        <w:rPr>
                          <w:rFonts w:eastAsia="MS Mincho" w:cs="Arial"/>
                          <w:color w:val="000000"/>
                          <w:sz w:val="18"/>
                          <w:szCs w:val="18"/>
                        </w:rPr>
                        <w:t xml:space="preserve"> in TS 38.101-5</w:t>
                      </w:r>
                    </w:p>
                    <w:p w14:paraId="50648341" w14:textId="77777777" w:rsidR="00A078C0" w:rsidRDefault="00A078C0">
                      <w:pPr>
                        <w:keepNext/>
                        <w:keepLines/>
                        <w:spacing w:after="0"/>
                        <w:rPr>
                          <w:rFonts w:eastAsia="MS Mincho" w:cs="Arial"/>
                          <w:color w:val="000000"/>
                          <w:sz w:val="18"/>
                          <w:szCs w:val="18"/>
                          <w:lang w:eastAsia="ja-JP"/>
                        </w:rPr>
                      </w:pPr>
                    </w:p>
                    <w:p w14:paraId="3B0C3E0A" w14:textId="77777777" w:rsidR="00A078C0" w:rsidRDefault="006677FB">
                      <w:pPr>
                        <w:rPr>
                          <w:rFonts w:eastAsia="MS Mincho" w:cs="Arial"/>
                          <w:color w:val="000000"/>
                          <w:sz w:val="18"/>
                          <w:szCs w:val="18"/>
                          <w:highlight w:val="yellow"/>
                          <w:lang w:eastAsia="ja-JP"/>
                        </w:rPr>
                      </w:pPr>
                      <w:r>
                        <w:rPr>
                          <w:rFonts w:eastAsia="MS Mincho" w:cs="Arial" w:hint="eastAsia"/>
                          <w:color w:val="000000"/>
                          <w:sz w:val="18"/>
                          <w:szCs w:val="18"/>
                          <w:highlight w:val="yellow"/>
                          <w:lang w:eastAsia="ja-JP"/>
                        </w:rPr>
                        <w:t xml:space="preserve">[FFS: </w:t>
                      </w:r>
                      <w:proofErr w:type="spellStart"/>
                      <w:r>
                        <w:rPr>
                          <w:rFonts w:eastAsia="MS Mincho" w:cs="Arial" w:hint="eastAsia"/>
                          <w:color w:val="000000"/>
                          <w:sz w:val="18"/>
                          <w:szCs w:val="18"/>
                          <w:highlight w:val="yellow"/>
                          <w:lang w:eastAsia="ja-JP"/>
                        </w:rPr>
                        <w:t>Applicabilitiy</w:t>
                      </w:r>
                      <w:proofErr w:type="spellEnd"/>
                      <w:r>
                        <w:rPr>
                          <w:rFonts w:eastAsia="MS Mincho" w:cs="Arial" w:hint="eastAsia"/>
                          <w:color w:val="000000"/>
                          <w:sz w:val="18"/>
                          <w:szCs w:val="18"/>
                          <w:highlight w:val="yellow"/>
                          <w:lang w:eastAsia="ja-JP"/>
                        </w:rPr>
                        <w:t xml:space="preserve"> of this FG to TN]</w:t>
                      </w:r>
                    </w:p>
                    <w:p w14:paraId="5FB4CEE9" w14:textId="77777777" w:rsidR="00A078C0" w:rsidRDefault="006677FB">
                      <w:pPr>
                        <w:rPr>
                          <w:rFonts w:cs="Arial"/>
                          <w:b/>
                          <w:color w:val="000000"/>
                          <w:sz w:val="18"/>
                          <w:szCs w:val="18"/>
                          <w:lang w:val="en-US" w:eastAsia="zh-CN"/>
                        </w:rPr>
                      </w:pPr>
                      <w:r>
                        <w:rPr>
                          <w:rFonts w:cs="Arial"/>
                          <w:b/>
                          <w:color w:val="000000"/>
                          <w:sz w:val="18"/>
                          <w:szCs w:val="18"/>
                        </w:rPr>
                        <w:t>Mandatory/Optional</w:t>
                      </w:r>
                      <w:r>
                        <w:rPr>
                          <w:rFonts w:cs="Arial" w:hint="eastAsia"/>
                          <w:b/>
                          <w:color w:val="000000"/>
                          <w:sz w:val="18"/>
                          <w:szCs w:val="18"/>
                          <w:lang w:val="en-US" w:eastAsia="zh-CN"/>
                        </w:rPr>
                        <w:t xml:space="preserve">: </w:t>
                      </w:r>
                    </w:p>
                    <w:p w14:paraId="3672B336" w14:textId="77777777" w:rsidR="00A078C0" w:rsidRDefault="006677FB">
                      <w:pPr>
                        <w:keepNext/>
                        <w:keepLines/>
                        <w:spacing w:after="0"/>
                        <w:rPr>
                          <w:rFonts w:eastAsia="MS Mincho" w:cs="Arial"/>
                          <w:color w:val="000000"/>
                          <w:sz w:val="18"/>
                          <w:szCs w:val="18"/>
                          <w:lang w:eastAsia="ja-JP"/>
                        </w:rPr>
                      </w:pPr>
                      <w:r>
                        <w:rPr>
                          <w:rFonts w:eastAsia="MS Mincho" w:cs="Arial" w:hint="eastAsia"/>
                          <w:color w:val="000000"/>
                          <w:sz w:val="18"/>
                          <w:szCs w:val="18"/>
                          <w:lang w:eastAsia="ja-JP"/>
                        </w:rPr>
                        <w:t>O</w:t>
                      </w:r>
                      <w:r>
                        <w:rPr>
                          <w:rFonts w:eastAsia="MS Mincho" w:cs="Arial"/>
                          <w:color w:val="000000"/>
                          <w:sz w:val="18"/>
                          <w:szCs w:val="18"/>
                          <w:lang w:eastAsia="ja-JP"/>
                        </w:rPr>
                        <w:t xml:space="preserve">ptional </w:t>
                      </w:r>
                      <w:r>
                        <w:rPr>
                          <w:rFonts w:eastAsia="MS Mincho" w:cs="Arial" w:hint="eastAsia"/>
                          <w:color w:val="000000"/>
                          <w:sz w:val="18"/>
                          <w:szCs w:val="18"/>
                          <w:highlight w:val="yellow"/>
                          <w:lang w:eastAsia="ja-JP"/>
                        </w:rPr>
                        <w:t>[with/</w:t>
                      </w:r>
                      <w:r>
                        <w:rPr>
                          <w:rFonts w:eastAsia="MS Mincho" w:cs="Arial"/>
                          <w:color w:val="000000"/>
                          <w:sz w:val="18"/>
                          <w:szCs w:val="18"/>
                          <w:highlight w:val="yellow"/>
                          <w:lang w:eastAsia="ja-JP"/>
                        </w:rPr>
                        <w:t>without</w:t>
                      </w:r>
                      <w:r>
                        <w:rPr>
                          <w:rFonts w:eastAsia="MS Mincho" w:cs="Arial" w:hint="eastAsia"/>
                          <w:color w:val="000000"/>
                          <w:sz w:val="18"/>
                          <w:szCs w:val="18"/>
                          <w:highlight w:val="yellow"/>
                          <w:lang w:eastAsia="ja-JP"/>
                        </w:rPr>
                        <w:t>]</w:t>
                      </w:r>
                      <w:r>
                        <w:rPr>
                          <w:rFonts w:eastAsia="MS Mincho" w:cs="Arial"/>
                          <w:color w:val="000000"/>
                          <w:sz w:val="18"/>
                          <w:szCs w:val="18"/>
                          <w:lang w:eastAsia="ja-JP"/>
                        </w:rPr>
                        <w:t xml:space="preserve"> capability </w:t>
                      </w:r>
                      <w:proofErr w:type="spellStart"/>
                      <w:r>
                        <w:rPr>
                          <w:rFonts w:eastAsia="MS Mincho" w:cs="Arial"/>
                          <w:color w:val="000000"/>
                          <w:sz w:val="18"/>
                          <w:szCs w:val="18"/>
                          <w:lang w:eastAsia="ja-JP"/>
                        </w:rPr>
                        <w:t>signaling</w:t>
                      </w:r>
                      <w:proofErr w:type="spellEnd"/>
                    </w:p>
                    <w:p w14:paraId="6951EE0A" w14:textId="77777777" w:rsidR="00A078C0" w:rsidRDefault="00A078C0">
                      <w:pPr>
                        <w:rPr>
                          <w:rFonts w:eastAsia="MS Mincho" w:cs="Arial"/>
                          <w:color w:val="000000"/>
                          <w:sz w:val="18"/>
                          <w:szCs w:val="18"/>
                          <w:highlight w:val="yellow"/>
                          <w:lang w:val="en-US" w:eastAsia="zh-CN"/>
                        </w:rPr>
                      </w:pPr>
                    </w:p>
                    <w:p w14:paraId="0725E428" w14:textId="77777777" w:rsidR="00A078C0" w:rsidRDefault="006677FB">
                      <w:pPr>
                        <w:rPr>
                          <w:rFonts w:eastAsia="MS Mincho" w:cs="Arial"/>
                          <w:b/>
                          <w:bCs/>
                          <w:color w:val="000000"/>
                          <w:sz w:val="18"/>
                          <w:szCs w:val="18"/>
                          <w:u w:val="single"/>
                          <w:lang w:eastAsia="ja-JP"/>
                        </w:rPr>
                      </w:pPr>
                      <w:proofErr w:type="spellStart"/>
                      <w:r>
                        <w:rPr>
                          <w:rFonts w:eastAsia="MS Mincho" w:cs="Arial" w:hint="eastAsia"/>
                          <w:b/>
                          <w:bCs/>
                          <w:color w:val="000000"/>
                          <w:sz w:val="18"/>
                          <w:szCs w:val="18"/>
                          <w:u w:val="single"/>
                          <w:lang w:eastAsia="ja-JP"/>
                        </w:rPr>
                        <w:t>PDCCH</w:t>
                      </w:r>
                      <w:proofErr w:type="spellEnd"/>
                      <w:r>
                        <w:rPr>
                          <w:rFonts w:eastAsia="MS Mincho" w:cs="Arial" w:hint="eastAsia"/>
                          <w:b/>
                          <w:bCs/>
                          <w:color w:val="000000"/>
                          <w:sz w:val="18"/>
                          <w:szCs w:val="18"/>
                          <w:u w:val="single"/>
                          <w:lang w:eastAsia="ja-JP"/>
                        </w:rPr>
                        <w:t xml:space="preserve"> repetition for Type </w:t>
                      </w:r>
                      <w:r>
                        <w:rPr>
                          <w:rFonts w:eastAsia="MS Mincho" w:cs="Arial" w:hint="eastAsia"/>
                          <w:b/>
                          <w:bCs/>
                          <w:color w:val="000000"/>
                          <w:sz w:val="18"/>
                          <w:szCs w:val="18"/>
                          <w:highlight w:val="yellow"/>
                          <w:u w:val="single"/>
                          <w:lang w:eastAsia="ja-JP"/>
                        </w:rPr>
                        <w:t>[</w:t>
                      </w:r>
                      <w:proofErr w:type="spellStart"/>
                      <w:r>
                        <w:rPr>
                          <w:rFonts w:eastAsia="MS Mincho" w:cs="Arial" w:hint="eastAsia"/>
                          <w:b/>
                          <w:bCs/>
                          <w:color w:val="000000"/>
                          <w:sz w:val="18"/>
                          <w:szCs w:val="18"/>
                          <w:highlight w:val="yellow"/>
                          <w:u w:val="single"/>
                          <w:lang w:eastAsia="ja-JP"/>
                        </w:rPr>
                        <w:t>0A</w:t>
                      </w:r>
                      <w:proofErr w:type="spellEnd"/>
                      <w:r>
                        <w:rPr>
                          <w:rFonts w:eastAsia="MS Mincho" w:cs="Arial" w:hint="eastAsia"/>
                          <w:b/>
                          <w:bCs/>
                          <w:color w:val="000000"/>
                          <w:sz w:val="18"/>
                          <w:szCs w:val="18"/>
                          <w:highlight w:val="yellow"/>
                          <w:u w:val="single"/>
                          <w:lang w:eastAsia="ja-JP"/>
                        </w:rPr>
                        <w:t>/</w:t>
                      </w:r>
                      <w:proofErr w:type="spellStart"/>
                      <w:r>
                        <w:rPr>
                          <w:rFonts w:eastAsia="MS Mincho" w:cs="Arial" w:hint="eastAsia"/>
                          <w:b/>
                          <w:bCs/>
                          <w:color w:val="000000"/>
                          <w:sz w:val="18"/>
                          <w:szCs w:val="18"/>
                          <w:highlight w:val="yellow"/>
                          <w:u w:val="single"/>
                          <w:lang w:eastAsia="ja-JP"/>
                        </w:rPr>
                        <w:t>0B</w:t>
                      </w:r>
                      <w:proofErr w:type="spellEnd"/>
                      <w:r>
                        <w:rPr>
                          <w:rFonts w:eastAsia="MS Mincho" w:cs="Arial" w:hint="eastAsia"/>
                          <w:b/>
                          <w:bCs/>
                          <w:color w:val="000000"/>
                          <w:sz w:val="18"/>
                          <w:szCs w:val="18"/>
                          <w:highlight w:val="yellow"/>
                          <w:u w:val="single"/>
                          <w:lang w:eastAsia="ja-JP"/>
                        </w:rPr>
                        <w:t>/1/</w:t>
                      </w:r>
                      <w:proofErr w:type="spellStart"/>
                      <w:r>
                        <w:rPr>
                          <w:rFonts w:eastAsia="MS Mincho" w:cs="Arial" w:hint="eastAsia"/>
                          <w:b/>
                          <w:bCs/>
                          <w:color w:val="000000"/>
                          <w:sz w:val="18"/>
                          <w:szCs w:val="18"/>
                          <w:highlight w:val="yellow"/>
                          <w:u w:val="single"/>
                          <w:lang w:eastAsia="ja-JP"/>
                        </w:rPr>
                        <w:t>1A</w:t>
                      </w:r>
                      <w:proofErr w:type="spellEnd"/>
                      <w:r>
                        <w:rPr>
                          <w:rFonts w:eastAsia="MS Mincho" w:cs="Arial" w:hint="eastAsia"/>
                          <w:b/>
                          <w:bCs/>
                          <w:color w:val="000000"/>
                          <w:sz w:val="18"/>
                          <w:szCs w:val="18"/>
                          <w:highlight w:val="yellow"/>
                          <w:u w:val="single"/>
                          <w:lang w:eastAsia="ja-JP"/>
                        </w:rPr>
                        <w:t>/2/</w:t>
                      </w:r>
                      <w:proofErr w:type="spellStart"/>
                      <w:r>
                        <w:rPr>
                          <w:rFonts w:eastAsia="MS Mincho" w:cs="Arial" w:hint="eastAsia"/>
                          <w:b/>
                          <w:bCs/>
                          <w:color w:val="000000"/>
                          <w:sz w:val="18"/>
                          <w:szCs w:val="18"/>
                          <w:highlight w:val="yellow"/>
                          <w:u w:val="single"/>
                          <w:lang w:eastAsia="ja-JP"/>
                        </w:rPr>
                        <w:t>2A</w:t>
                      </w:r>
                      <w:proofErr w:type="spellEnd"/>
                      <w:r>
                        <w:rPr>
                          <w:rFonts w:eastAsia="MS Mincho" w:cs="Arial" w:hint="eastAsia"/>
                          <w:b/>
                          <w:bCs/>
                          <w:color w:val="000000"/>
                          <w:sz w:val="18"/>
                          <w:szCs w:val="18"/>
                          <w:highlight w:val="yellow"/>
                          <w:u w:val="single"/>
                          <w:lang w:eastAsia="ja-JP"/>
                        </w:rPr>
                        <w:t>]</w:t>
                      </w:r>
                      <w:r>
                        <w:rPr>
                          <w:rFonts w:eastAsia="MS Mincho" w:cs="Arial" w:hint="eastAsia"/>
                          <w:b/>
                          <w:bCs/>
                          <w:color w:val="000000"/>
                          <w:sz w:val="18"/>
                          <w:szCs w:val="18"/>
                          <w:u w:val="single"/>
                          <w:lang w:eastAsia="ja-JP"/>
                        </w:rPr>
                        <w:t xml:space="preserve"> </w:t>
                      </w:r>
                      <w:proofErr w:type="spellStart"/>
                      <w:r>
                        <w:rPr>
                          <w:rFonts w:eastAsia="MS Mincho" w:cs="Arial" w:hint="eastAsia"/>
                          <w:b/>
                          <w:bCs/>
                          <w:color w:val="000000"/>
                          <w:sz w:val="18"/>
                          <w:szCs w:val="18"/>
                          <w:u w:val="single"/>
                          <w:lang w:eastAsia="ja-JP"/>
                        </w:rPr>
                        <w:t>PDCCH</w:t>
                      </w:r>
                      <w:proofErr w:type="spellEnd"/>
                      <w:r>
                        <w:rPr>
                          <w:rFonts w:eastAsia="MS Mincho" w:cs="Arial" w:hint="eastAsia"/>
                          <w:b/>
                          <w:bCs/>
                          <w:color w:val="000000"/>
                          <w:sz w:val="18"/>
                          <w:szCs w:val="18"/>
                          <w:u w:val="single"/>
                          <w:lang w:eastAsia="ja-JP"/>
                        </w:rPr>
                        <w:t xml:space="preserve"> CSS</w:t>
                      </w:r>
                    </w:p>
                    <w:p w14:paraId="53AE82EF" w14:textId="77777777" w:rsidR="00A078C0" w:rsidRDefault="006677FB">
                      <w:pPr>
                        <w:rPr>
                          <w:rFonts w:cs="Arial"/>
                          <w:color w:val="000000"/>
                          <w:sz w:val="18"/>
                          <w:szCs w:val="18"/>
                          <w:lang w:val="en-US" w:eastAsia="zh-CN"/>
                        </w:rPr>
                      </w:pPr>
                      <w:r>
                        <w:rPr>
                          <w:rFonts w:cs="Arial" w:hint="eastAsia"/>
                          <w:color w:val="000000"/>
                          <w:sz w:val="18"/>
                          <w:szCs w:val="18"/>
                          <w:lang w:val="en-US" w:eastAsia="zh-CN"/>
                        </w:rPr>
                        <w:t>The whole row is FFS</w:t>
                      </w:r>
                    </w:p>
                  </w:txbxContent>
                </v:textbox>
              </v:shape>
            </w:pict>
          </mc:Fallback>
        </mc:AlternateContent>
      </w:r>
      <w:r>
        <w:rPr>
          <w:rFonts w:hint="eastAsia"/>
        </w:rPr>
        <w:t>2.1 NR-NTN downlink coverage enhancement</w:t>
      </w:r>
      <w:r>
        <w:t xml:space="preserve"> </w:t>
      </w:r>
    </w:p>
    <w:p w14:paraId="20182CB1" w14:textId="77777777" w:rsidR="00A078C0" w:rsidRDefault="00A078C0">
      <w:pPr>
        <w:spacing w:before="120"/>
        <w:rPr>
          <w:lang w:val="en-US" w:eastAsia="zh-CN"/>
        </w:rPr>
      </w:pPr>
    </w:p>
    <w:p w14:paraId="5A773AA5" w14:textId="77777777" w:rsidR="00A078C0" w:rsidRDefault="00A078C0">
      <w:pPr>
        <w:spacing w:before="120"/>
        <w:rPr>
          <w:lang w:val="en-US" w:eastAsia="zh-CN"/>
        </w:rPr>
      </w:pPr>
    </w:p>
    <w:p w14:paraId="2B11BC8F" w14:textId="77777777" w:rsidR="00A078C0" w:rsidRDefault="00A078C0">
      <w:pPr>
        <w:spacing w:before="120"/>
        <w:rPr>
          <w:lang w:val="en-US" w:eastAsia="zh-CN"/>
        </w:rPr>
      </w:pPr>
    </w:p>
    <w:p w14:paraId="627B9403" w14:textId="77777777" w:rsidR="00A078C0" w:rsidRDefault="00A078C0">
      <w:pPr>
        <w:spacing w:before="120"/>
        <w:rPr>
          <w:lang w:val="en-US" w:eastAsia="zh-CN"/>
        </w:rPr>
      </w:pPr>
    </w:p>
    <w:p w14:paraId="39EA1DAB" w14:textId="77777777" w:rsidR="00A078C0" w:rsidRDefault="00A078C0">
      <w:pPr>
        <w:spacing w:before="120"/>
        <w:rPr>
          <w:lang w:val="en-US" w:eastAsia="zh-CN"/>
        </w:rPr>
      </w:pPr>
    </w:p>
    <w:p w14:paraId="6580F625" w14:textId="77777777" w:rsidR="00A078C0" w:rsidRDefault="00A078C0">
      <w:pPr>
        <w:spacing w:before="120"/>
        <w:rPr>
          <w:lang w:val="en-US" w:eastAsia="zh-CN"/>
        </w:rPr>
      </w:pPr>
    </w:p>
    <w:p w14:paraId="1F6FDF28" w14:textId="77777777" w:rsidR="00A078C0" w:rsidRDefault="00A078C0">
      <w:pPr>
        <w:spacing w:before="120"/>
        <w:rPr>
          <w:lang w:val="en-US" w:eastAsia="zh-CN"/>
        </w:rPr>
      </w:pPr>
    </w:p>
    <w:p w14:paraId="21D0C2B9" w14:textId="77777777" w:rsidR="00A078C0" w:rsidRDefault="00A078C0">
      <w:pPr>
        <w:spacing w:before="120"/>
        <w:rPr>
          <w:lang w:val="en-US" w:eastAsia="zh-CN"/>
        </w:rPr>
      </w:pPr>
    </w:p>
    <w:p w14:paraId="60CAE7BB" w14:textId="77777777" w:rsidR="00A078C0" w:rsidRDefault="00A078C0">
      <w:pPr>
        <w:spacing w:before="120"/>
        <w:rPr>
          <w:lang w:val="en-US" w:eastAsia="zh-CN"/>
        </w:rPr>
      </w:pPr>
    </w:p>
    <w:p w14:paraId="6328D76F" w14:textId="77777777" w:rsidR="00A078C0" w:rsidRDefault="00A078C0">
      <w:pPr>
        <w:spacing w:before="120"/>
        <w:rPr>
          <w:lang w:val="en-US" w:eastAsia="zh-CN"/>
        </w:rPr>
      </w:pPr>
    </w:p>
    <w:p w14:paraId="30DDA9BF" w14:textId="77777777" w:rsidR="00A078C0" w:rsidRDefault="00A078C0">
      <w:pPr>
        <w:spacing w:before="120"/>
        <w:rPr>
          <w:lang w:val="en-US" w:eastAsia="zh-CN"/>
        </w:rPr>
      </w:pPr>
    </w:p>
    <w:p w14:paraId="42C5D7DB" w14:textId="77777777" w:rsidR="00A078C0" w:rsidRDefault="00A078C0">
      <w:pPr>
        <w:spacing w:before="120"/>
        <w:rPr>
          <w:lang w:val="en-US" w:eastAsia="zh-CN"/>
        </w:rPr>
      </w:pPr>
    </w:p>
    <w:p w14:paraId="3AF6D3BC" w14:textId="77777777" w:rsidR="00A078C0" w:rsidRDefault="00A078C0">
      <w:pPr>
        <w:spacing w:before="120"/>
        <w:rPr>
          <w:lang w:val="en-US" w:eastAsia="zh-CN"/>
        </w:rPr>
      </w:pPr>
    </w:p>
    <w:p w14:paraId="2A25B1B5" w14:textId="77777777" w:rsidR="00A078C0" w:rsidRDefault="00A078C0">
      <w:pPr>
        <w:spacing w:before="120"/>
        <w:rPr>
          <w:lang w:val="en-US" w:eastAsia="zh-CN"/>
        </w:rPr>
      </w:pPr>
    </w:p>
    <w:p w14:paraId="031F4180" w14:textId="77777777" w:rsidR="00A078C0" w:rsidRDefault="00A078C0">
      <w:pPr>
        <w:spacing w:before="120"/>
        <w:rPr>
          <w:lang w:val="en-US" w:eastAsia="zh-CN"/>
        </w:rPr>
      </w:pPr>
    </w:p>
    <w:p w14:paraId="61208FAF" w14:textId="77777777" w:rsidR="00A078C0" w:rsidRDefault="00A078C0">
      <w:pPr>
        <w:spacing w:before="120"/>
        <w:rPr>
          <w:lang w:val="en-US" w:eastAsia="zh-CN"/>
        </w:rPr>
      </w:pPr>
    </w:p>
    <w:p w14:paraId="393511A8" w14:textId="77777777" w:rsidR="00A078C0" w:rsidRDefault="00A078C0">
      <w:pPr>
        <w:spacing w:before="120"/>
        <w:rPr>
          <w:lang w:val="en-US" w:eastAsia="zh-CN"/>
        </w:rPr>
      </w:pPr>
    </w:p>
    <w:p w14:paraId="43F325C9" w14:textId="77777777" w:rsidR="00A078C0" w:rsidRDefault="00A078C0">
      <w:pPr>
        <w:spacing w:before="120"/>
        <w:rPr>
          <w:lang w:val="en-US" w:eastAsia="zh-CN"/>
        </w:rPr>
      </w:pPr>
    </w:p>
    <w:p w14:paraId="61FD5BFF" w14:textId="77777777" w:rsidR="00A078C0" w:rsidRDefault="00A078C0">
      <w:pPr>
        <w:spacing w:before="120"/>
        <w:rPr>
          <w:lang w:val="en-US" w:eastAsia="zh-CN"/>
        </w:rPr>
      </w:pPr>
    </w:p>
    <w:p w14:paraId="4FBF2685" w14:textId="77777777" w:rsidR="00A078C0" w:rsidRDefault="00A078C0">
      <w:pPr>
        <w:spacing w:before="120"/>
        <w:rPr>
          <w:lang w:val="en-US" w:eastAsia="zh-CN"/>
        </w:rPr>
      </w:pPr>
    </w:p>
    <w:p w14:paraId="733590D5" w14:textId="77777777" w:rsidR="00A078C0" w:rsidRDefault="00A078C0">
      <w:pPr>
        <w:spacing w:before="120"/>
        <w:rPr>
          <w:lang w:val="en-US" w:eastAsia="zh-CN"/>
        </w:rPr>
      </w:pPr>
    </w:p>
    <w:p w14:paraId="69023762" w14:textId="77777777" w:rsidR="00A078C0" w:rsidRDefault="00A078C0">
      <w:pPr>
        <w:spacing w:before="120"/>
        <w:rPr>
          <w:lang w:val="en-US" w:eastAsia="zh-CN"/>
        </w:rPr>
      </w:pPr>
    </w:p>
    <w:p w14:paraId="15139C1F" w14:textId="77777777" w:rsidR="00A078C0" w:rsidRDefault="00A078C0">
      <w:pPr>
        <w:spacing w:before="120"/>
        <w:rPr>
          <w:lang w:val="en-US" w:eastAsia="zh-CN"/>
        </w:rPr>
      </w:pPr>
    </w:p>
    <w:p w14:paraId="2C590BDB" w14:textId="77777777" w:rsidR="00A078C0" w:rsidRPr="00D923C8" w:rsidRDefault="006677FB">
      <w:pPr>
        <w:spacing w:after="0"/>
        <w:rPr>
          <w:rFonts w:eastAsia="MS Mincho" w:cs="Arial"/>
          <w:b/>
          <w:bCs/>
          <w:color w:val="000000"/>
          <w:u w:val="single"/>
          <w:lang w:eastAsia="ja-JP"/>
        </w:rPr>
      </w:pPr>
      <w:r w:rsidRPr="00D923C8">
        <w:rPr>
          <w:rFonts w:eastAsia="MS Mincho" w:cs="Arial"/>
          <w:b/>
          <w:bCs/>
          <w:color w:val="000000"/>
          <w:u w:val="single"/>
          <w:lang w:eastAsia="ja-JP"/>
        </w:rPr>
        <w:t xml:space="preserve">160 </w:t>
      </w:r>
      <w:proofErr w:type="spellStart"/>
      <w:r w:rsidRPr="00D923C8">
        <w:rPr>
          <w:rFonts w:eastAsia="MS Mincho" w:cs="Arial"/>
          <w:b/>
          <w:bCs/>
          <w:color w:val="000000"/>
          <w:u w:val="single"/>
          <w:lang w:eastAsia="ja-JP"/>
        </w:rPr>
        <w:t>ms</w:t>
      </w:r>
      <w:proofErr w:type="spellEnd"/>
      <w:r w:rsidRPr="00D923C8">
        <w:rPr>
          <w:rFonts w:eastAsia="MS Mincho" w:cs="Arial"/>
          <w:b/>
          <w:bCs/>
          <w:color w:val="000000"/>
          <w:u w:val="single"/>
          <w:lang w:eastAsia="ja-JP"/>
        </w:rPr>
        <w:t xml:space="preserve"> </w:t>
      </w:r>
      <w:proofErr w:type="spellStart"/>
      <w:r w:rsidRPr="00D923C8">
        <w:rPr>
          <w:rFonts w:eastAsia="MS Mincho" w:cs="Arial"/>
          <w:b/>
          <w:bCs/>
          <w:color w:val="000000"/>
          <w:u w:val="single"/>
          <w:lang w:eastAsia="ja-JP"/>
        </w:rPr>
        <w:t>SSB</w:t>
      </w:r>
      <w:proofErr w:type="spellEnd"/>
      <w:r w:rsidRPr="00D923C8">
        <w:rPr>
          <w:rFonts w:eastAsia="MS Mincho" w:cs="Arial"/>
          <w:b/>
          <w:bCs/>
          <w:color w:val="000000"/>
          <w:u w:val="single"/>
          <w:lang w:eastAsia="ja-JP"/>
        </w:rPr>
        <w:t xml:space="preserve"> periodicity assumed during initial access</w:t>
      </w:r>
    </w:p>
    <w:p w14:paraId="6F28AC0B" w14:textId="77777777" w:rsidR="00A078C0" w:rsidRDefault="00A078C0">
      <w:pPr>
        <w:spacing w:after="0"/>
        <w:rPr>
          <w:rFonts w:eastAsia="MS Mincho" w:cs="Arial"/>
          <w:b/>
          <w:bCs/>
          <w:color w:val="000000"/>
          <w:sz w:val="18"/>
          <w:szCs w:val="18"/>
          <w:u w:val="single"/>
          <w:lang w:eastAsia="ja-JP"/>
        </w:rPr>
      </w:pPr>
    </w:p>
    <w:p w14:paraId="065D19E3" w14:textId="77777777" w:rsidR="00A078C0" w:rsidRDefault="006677FB">
      <w:pPr>
        <w:spacing w:after="0"/>
        <w:rPr>
          <w:rFonts w:eastAsia="MS Mincho" w:cs="Arial"/>
          <w:b/>
          <w:bCs/>
          <w:color w:val="000000"/>
          <w:sz w:val="18"/>
          <w:szCs w:val="18"/>
          <w:u w:val="single"/>
          <w:lang w:eastAsia="ja-JP"/>
        </w:rPr>
      </w:pPr>
      <w:r>
        <w:rPr>
          <w:noProof/>
          <w:sz w:val="18"/>
        </w:rPr>
        <mc:AlternateContent>
          <mc:Choice Requires="wps">
            <w:drawing>
              <wp:anchor distT="0" distB="0" distL="114300" distR="114300" simplePos="0" relativeHeight="251660288" behindDoc="0" locked="0" layoutInCell="1" allowOverlap="1" wp14:anchorId="68ACDFD5" wp14:editId="4B13EF55">
                <wp:simplePos x="0" y="0"/>
                <wp:positionH relativeFrom="column">
                  <wp:posOffset>-25400</wp:posOffset>
                </wp:positionH>
                <wp:positionV relativeFrom="paragraph">
                  <wp:posOffset>-99060</wp:posOffset>
                </wp:positionV>
                <wp:extent cx="5748020" cy="1146175"/>
                <wp:effectExtent l="4445" t="4445" r="10160" b="11430"/>
                <wp:wrapNone/>
                <wp:docPr id="7" name="文本框 7"/>
                <wp:cNvGraphicFramePr/>
                <a:graphic xmlns:a="http://schemas.openxmlformats.org/drawingml/2006/main">
                  <a:graphicData uri="http://schemas.microsoft.com/office/word/2010/wordprocessingShape">
                    <wps:wsp>
                      <wps:cNvSpPr txBox="1"/>
                      <wps:spPr>
                        <a:xfrm>
                          <a:off x="889000" y="869315"/>
                          <a:ext cx="5748020" cy="11461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3F0248ED" w14:textId="77777777" w:rsidR="00A078C0" w:rsidRDefault="006677FB">
                            <w:pPr>
                              <w:snapToGrid w:val="0"/>
                              <w:jc w:val="both"/>
                              <w:rPr>
                                <w:lang w:val="en-US"/>
                              </w:rPr>
                            </w:pPr>
                            <w:r>
                              <w:rPr>
                                <w:highlight w:val="green"/>
                                <w:lang w:val="en-US" w:eastAsia="zh-CN" w:bidi="ar"/>
                              </w:rPr>
                              <w:t>Agreement</w:t>
                            </w:r>
                          </w:p>
                          <w:p w14:paraId="55B49153" w14:textId="77777777" w:rsidR="00A078C0" w:rsidRDefault="006677FB">
                            <w:pPr>
                              <w:snapToGrid w:val="0"/>
                              <w:jc w:val="both"/>
                              <w:rPr>
                                <w:bCs/>
                                <w:lang w:val="en-US"/>
                              </w:rPr>
                            </w:pPr>
                            <w:r>
                              <w:rPr>
                                <w:bCs/>
                                <w:lang w:val="en-US" w:eastAsia="zh-CN" w:bidi="ar"/>
                              </w:rPr>
                              <w:t>For NR NTN, support extended periodicity of the half frames with SS/</w:t>
                            </w:r>
                            <w:proofErr w:type="spellStart"/>
                            <w:r>
                              <w:rPr>
                                <w:bCs/>
                                <w:lang w:val="en-US" w:eastAsia="zh-CN" w:bidi="ar"/>
                              </w:rPr>
                              <w:t>PBCH</w:t>
                            </w:r>
                            <w:proofErr w:type="spellEnd"/>
                            <w:r>
                              <w:rPr>
                                <w:bCs/>
                                <w:lang w:val="en-US" w:eastAsia="zh-CN" w:bidi="ar"/>
                              </w:rPr>
                              <w:t xml:space="preserve"> blocks assumed by UE during initial access. </w:t>
                            </w:r>
                          </w:p>
                          <w:p w14:paraId="0B380635" w14:textId="77777777" w:rsidR="00A078C0" w:rsidRDefault="006677FB">
                            <w:r>
                              <w:rPr>
                                <w:bCs/>
                                <w:sz w:val="22"/>
                                <w:szCs w:val="22"/>
                                <w:lang w:val="en-US" w:bidi="ar"/>
                              </w:rPr>
                              <w:t xml:space="preserve">The additional default value assumed by UE during initial access (apart from the existing </w:t>
                            </w:r>
                            <w:proofErr w:type="spellStart"/>
                            <w:r>
                              <w:rPr>
                                <w:bCs/>
                                <w:sz w:val="22"/>
                                <w:szCs w:val="22"/>
                                <w:lang w:val="en-US" w:bidi="ar"/>
                              </w:rPr>
                              <w:t>20ms</w:t>
                            </w:r>
                            <w:proofErr w:type="spellEnd"/>
                            <w:r>
                              <w:rPr>
                                <w:bCs/>
                                <w:sz w:val="22"/>
                                <w:szCs w:val="22"/>
                                <w:lang w:val="en-US" w:bidi="ar"/>
                              </w:rPr>
                              <w:t xml:space="preserve"> value) is 160 </w:t>
                            </w:r>
                            <w:proofErr w:type="spellStart"/>
                            <w:r>
                              <w:rPr>
                                <w:bCs/>
                                <w:sz w:val="22"/>
                                <w:szCs w:val="22"/>
                                <w:lang w:val="en-US" w:bidi="ar"/>
                              </w:rPr>
                              <w:t>ms.</w:t>
                            </w:r>
                            <w:proofErr w:type="spellEnd"/>
                          </w:p>
                          <w:p w14:paraId="7F52C5B0" w14:textId="77777777" w:rsidR="00A078C0" w:rsidRDefault="00A078C0"/>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8ACDFD5" id="文本框 7" o:spid="_x0000_s1027" type="#_x0000_t202" style="position:absolute;margin-left:-2pt;margin-top:-7.8pt;width:452.6pt;height:90.2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" fillcolor="white [3201]" strokeweight=".5pt">
                <v:textbox>
                  <w:txbxContent>
                    <w:p w14:paraId="3F0248ED" w14:textId="77777777" w:rsidR="00A078C0" w:rsidRDefault="006677FB">
                      <w:pPr>
                        <w:snapToGrid w:val="0"/>
                        <w:jc w:val="both"/>
                        <w:rPr>
                          <w:lang w:val="en-US"/>
                        </w:rPr>
                      </w:pPr>
                      <w:r>
                        <w:rPr>
                          <w:highlight w:val="green"/>
                          <w:lang w:val="en-US" w:eastAsia="zh-CN" w:bidi="ar"/>
                        </w:rPr>
                        <w:t>Agreement</w:t>
                      </w:r>
                    </w:p>
                    <w:p w14:paraId="55B49153" w14:textId="77777777" w:rsidR="00A078C0" w:rsidRDefault="006677FB">
                      <w:pPr>
                        <w:snapToGrid w:val="0"/>
                        <w:jc w:val="both"/>
                        <w:rPr>
                          <w:bCs/>
                          <w:lang w:val="en-US"/>
                        </w:rPr>
                      </w:pPr>
                      <w:r>
                        <w:rPr>
                          <w:bCs/>
                          <w:lang w:val="en-US" w:eastAsia="zh-CN" w:bidi="ar"/>
                        </w:rPr>
                        <w:t>For NR NTN, support extended periodicity of the half frames with SS/</w:t>
                      </w:r>
                      <w:proofErr w:type="spellStart"/>
                      <w:r>
                        <w:rPr>
                          <w:bCs/>
                          <w:lang w:val="en-US" w:eastAsia="zh-CN" w:bidi="ar"/>
                        </w:rPr>
                        <w:t>PBCH</w:t>
                      </w:r>
                      <w:proofErr w:type="spellEnd"/>
                      <w:r>
                        <w:rPr>
                          <w:bCs/>
                          <w:lang w:val="en-US" w:eastAsia="zh-CN" w:bidi="ar"/>
                        </w:rPr>
                        <w:t xml:space="preserve"> blocks assumed by UE during initial access. </w:t>
                      </w:r>
                    </w:p>
                    <w:p w14:paraId="0B380635" w14:textId="77777777" w:rsidR="00A078C0" w:rsidRDefault="006677FB">
                      <w:r>
                        <w:rPr>
                          <w:bCs/>
                          <w:sz w:val="22"/>
                          <w:szCs w:val="22"/>
                          <w:lang w:val="en-US" w:bidi="ar"/>
                        </w:rPr>
                        <w:t xml:space="preserve">The additional default value assumed by UE during initial access (apart from the existing </w:t>
                      </w:r>
                      <w:proofErr w:type="spellStart"/>
                      <w:r>
                        <w:rPr>
                          <w:bCs/>
                          <w:sz w:val="22"/>
                          <w:szCs w:val="22"/>
                          <w:lang w:val="en-US" w:bidi="ar"/>
                        </w:rPr>
                        <w:t>20ms</w:t>
                      </w:r>
                      <w:proofErr w:type="spellEnd"/>
                      <w:r>
                        <w:rPr>
                          <w:bCs/>
                          <w:sz w:val="22"/>
                          <w:szCs w:val="22"/>
                          <w:lang w:val="en-US" w:bidi="ar"/>
                        </w:rPr>
                        <w:t xml:space="preserve"> value) is 160 </w:t>
                      </w:r>
                      <w:proofErr w:type="spellStart"/>
                      <w:r>
                        <w:rPr>
                          <w:bCs/>
                          <w:sz w:val="22"/>
                          <w:szCs w:val="22"/>
                          <w:lang w:val="en-US" w:bidi="ar"/>
                        </w:rPr>
                        <w:t>ms.</w:t>
                      </w:r>
                      <w:proofErr w:type="spellEnd"/>
                    </w:p>
                    <w:p w14:paraId="7F52C5B0" w14:textId="77777777" w:rsidR="00A078C0" w:rsidRDefault="00A078C0"/>
                  </w:txbxContent>
                </v:textbox>
              </v:shape>
            </w:pict>
          </mc:Fallback>
        </mc:AlternateContent>
      </w:r>
    </w:p>
    <w:p w14:paraId="3CB6BE8E" w14:textId="77777777" w:rsidR="00A078C0" w:rsidRDefault="00A078C0">
      <w:pPr>
        <w:spacing w:before="120"/>
        <w:rPr>
          <w:b/>
          <w:bCs/>
          <w:lang w:val="en-US" w:eastAsia="zh-CN"/>
        </w:rPr>
      </w:pPr>
    </w:p>
    <w:p w14:paraId="49B9240E" w14:textId="77777777" w:rsidR="00A078C0" w:rsidRDefault="00A078C0">
      <w:pPr>
        <w:spacing w:before="120"/>
        <w:rPr>
          <w:b/>
          <w:bCs/>
          <w:lang w:val="en-US" w:eastAsia="zh-CN"/>
        </w:rPr>
      </w:pPr>
    </w:p>
    <w:p w14:paraId="5EA8F816" w14:textId="77777777" w:rsidR="00A078C0" w:rsidRDefault="00A078C0">
      <w:pPr>
        <w:spacing w:before="120"/>
        <w:rPr>
          <w:b/>
          <w:bCs/>
          <w:lang w:val="en-US" w:eastAsia="zh-CN"/>
        </w:rPr>
      </w:pPr>
    </w:p>
    <w:p w14:paraId="13425D61" w14:textId="77777777" w:rsidR="00A078C0" w:rsidRDefault="00A078C0">
      <w:pPr>
        <w:spacing w:before="120"/>
        <w:rPr>
          <w:b/>
          <w:bCs/>
          <w:lang w:val="en-US" w:eastAsia="zh-CN"/>
        </w:rPr>
      </w:pPr>
    </w:p>
    <w:p w14:paraId="74050F9A" w14:textId="77777777" w:rsidR="00A078C0" w:rsidRDefault="00A078C0">
      <w:pPr>
        <w:spacing w:before="120"/>
        <w:rPr>
          <w:b/>
          <w:bCs/>
          <w:lang w:val="en-US" w:eastAsia="zh-CN"/>
        </w:rPr>
      </w:pPr>
    </w:p>
    <w:p w14:paraId="01347E16" w14:textId="77777777" w:rsidR="00A078C0" w:rsidRDefault="006677FB">
      <w:pPr>
        <w:spacing w:before="120"/>
        <w:jc w:val="both"/>
        <w:rPr>
          <w:lang w:val="en-US" w:eastAsia="zh-CN"/>
        </w:rPr>
      </w:pPr>
      <w:r>
        <w:rPr>
          <w:rFonts w:hint="eastAsia"/>
          <w:lang w:val="en-US" w:eastAsia="zh-CN"/>
        </w:rPr>
        <w:t xml:space="preserve">According to the aforementioned </w:t>
      </w:r>
      <w:proofErr w:type="spellStart"/>
      <w:r>
        <w:rPr>
          <w:rFonts w:hint="eastAsia"/>
          <w:lang w:val="en-US" w:eastAsia="zh-CN"/>
        </w:rPr>
        <w:t>RAN1</w:t>
      </w:r>
      <w:proofErr w:type="spellEnd"/>
      <w:r>
        <w:rPr>
          <w:rFonts w:hint="eastAsia"/>
          <w:lang w:val="en-US" w:eastAsia="zh-CN"/>
        </w:rPr>
        <w:t xml:space="preserve"> agreement, the initial access wording should be fine in the UE feature component description. Despite ongoing discussions on topics like the Type 0 </w:t>
      </w:r>
      <w:proofErr w:type="spellStart"/>
      <w:r>
        <w:rPr>
          <w:rFonts w:hint="eastAsia"/>
          <w:lang w:val="en-US" w:eastAsia="zh-CN"/>
        </w:rPr>
        <w:t>PDCCH</w:t>
      </w:r>
      <w:proofErr w:type="spellEnd"/>
      <w:r>
        <w:rPr>
          <w:rFonts w:hint="eastAsia"/>
          <w:lang w:val="en-US" w:eastAsia="zh-CN"/>
        </w:rPr>
        <w:t xml:space="preserve"> in search space zero periodicity extension and paging-related periodicity, no clear consensus has emerged in </w:t>
      </w:r>
      <w:proofErr w:type="spellStart"/>
      <w:r>
        <w:rPr>
          <w:rFonts w:hint="eastAsia"/>
          <w:lang w:val="en-US" w:eastAsia="zh-CN"/>
        </w:rPr>
        <w:t>RAN1</w:t>
      </w:r>
      <w:proofErr w:type="spellEnd"/>
      <w:r>
        <w:rPr>
          <w:rFonts w:hint="eastAsia"/>
          <w:lang w:val="en-US" w:eastAsia="zh-CN"/>
        </w:rPr>
        <w:t xml:space="preserve"> discussions to adopt these enhancements to date, thus we suggest removing the FFS point on other components for the time being.</w:t>
      </w:r>
    </w:p>
    <w:p w14:paraId="55D5BE46" w14:textId="77777777" w:rsidR="00A078C0" w:rsidRDefault="006677FB">
      <w:pPr>
        <w:jc w:val="both"/>
        <w:rPr>
          <w:lang w:val="en-US" w:eastAsia="zh-CN"/>
        </w:rPr>
      </w:pPr>
      <w:r>
        <w:rPr>
          <w:rFonts w:hint="eastAsia"/>
          <w:lang w:val="en-US" w:eastAsia="zh-CN"/>
        </w:rPr>
        <w:t>For the prerequisite feature group, we think the basic Rel-17 NTN UE feature 26-1 can be set.</w:t>
      </w:r>
    </w:p>
    <w:p w14:paraId="03F16AB0" w14:textId="77777777" w:rsidR="00A078C0" w:rsidRDefault="006677FB">
      <w:pPr>
        <w:spacing w:before="120"/>
        <w:jc w:val="both"/>
        <w:rPr>
          <w:lang w:val="en-US" w:eastAsia="zh-CN"/>
        </w:rPr>
      </w:pPr>
      <w:r>
        <w:rPr>
          <w:rFonts w:hint="eastAsia"/>
          <w:lang w:val="en-US" w:eastAsia="zh-CN"/>
        </w:rPr>
        <w:t xml:space="preserve">Regarding the necessity for gNB knowledge of such feature is supported or not, we believe gNB should be aware of the support of such FG such that the </w:t>
      </w:r>
      <w:proofErr w:type="spellStart"/>
      <w:r>
        <w:rPr>
          <w:rFonts w:hint="eastAsia"/>
          <w:lang w:val="en-US" w:eastAsia="zh-CN"/>
        </w:rPr>
        <w:t>SSB</w:t>
      </w:r>
      <w:proofErr w:type="spellEnd"/>
      <w:r>
        <w:rPr>
          <w:rFonts w:hint="eastAsia"/>
          <w:lang w:val="en-US" w:eastAsia="zh-CN"/>
        </w:rPr>
        <w:t xml:space="preserve"> transmission can be executed according to the extended periodicity. </w:t>
      </w:r>
    </w:p>
    <w:p w14:paraId="5F96860D" w14:textId="77777777" w:rsidR="00A078C0" w:rsidRDefault="006677FB">
      <w:pPr>
        <w:spacing w:before="120"/>
        <w:jc w:val="both"/>
        <w:rPr>
          <w:lang w:val="en-US" w:eastAsia="zh-CN"/>
        </w:rPr>
      </w:pPr>
      <w:r>
        <w:rPr>
          <w:rFonts w:hint="eastAsia"/>
          <w:lang w:val="en-US" w:eastAsia="zh-CN"/>
        </w:rPr>
        <w:t xml:space="preserve">The Note currently addresses the applicability of this feature to the </w:t>
      </w:r>
      <w:proofErr w:type="spellStart"/>
      <w:r>
        <w:rPr>
          <w:rFonts w:hint="eastAsia"/>
          <w:lang w:val="en-US" w:eastAsia="zh-CN"/>
        </w:rPr>
        <w:t>FR1</w:t>
      </w:r>
      <w:proofErr w:type="spellEnd"/>
      <w:r>
        <w:rPr>
          <w:rFonts w:hint="eastAsia"/>
          <w:lang w:val="en-US" w:eastAsia="zh-CN"/>
        </w:rPr>
        <w:t xml:space="preserve"> band (Table 5.2.2-1), and we understand that the </w:t>
      </w:r>
      <w:proofErr w:type="spellStart"/>
      <w:r>
        <w:rPr>
          <w:rFonts w:hint="eastAsia"/>
          <w:lang w:val="en-US" w:eastAsia="zh-CN"/>
        </w:rPr>
        <w:t>WID</w:t>
      </w:r>
      <w:proofErr w:type="spellEnd"/>
      <w:r>
        <w:rPr>
          <w:rFonts w:hint="eastAsia"/>
          <w:lang w:val="en-US" w:eastAsia="zh-CN"/>
        </w:rPr>
        <w:t xml:space="preserve"> is also applicable to both </w:t>
      </w:r>
      <w:proofErr w:type="spellStart"/>
      <w:r>
        <w:rPr>
          <w:rFonts w:hint="eastAsia"/>
          <w:lang w:val="en-US" w:eastAsia="zh-CN"/>
        </w:rPr>
        <w:t>FR1</w:t>
      </w:r>
      <w:proofErr w:type="spellEnd"/>
      <w:r>
        <w:rPr>
          <w:rFonts w:hint="eastAsia"/>
          <w:lang w:val="en-US" w:eastAsia="zh-CN"/>
        </w:rPr>
        <w:t xml:space="preserve"> and </w:t>
      </w:r>
      <w:proofErr w:type="spellStart"/>
      <w:r>
        <w:rPr>
          <w:rFonts w:hint="eastAsia"/>
          <w:lang w:val="en-US" w:eastAsia="zh-CN"/>
        </w:rPr>
        <w:t>FR2</w:t>
      </w:r>
      <w:proofErr w:type="spellEnd"/>
      <w:r>
        <w:rPr>
          <w:rFonts w:hint="eastAsia"/>
          <w:lang w:val="en-US" w:eastAsia="zh-CN"/>
        </w:rPr>
        <w:t xml:space="preserve"> as outlined below. Therefore, support for the applicability of this feature to both </w:t>
      </w:r>
      <w:proofErr w:type="spellStart"/>
      <w:r>
        <w:rPr>
          <w:rFonts w:hint="eastAsia"/>
          <w:lang w:val="en-US" w:eastAsia="zh-CN"/>
        </w:rPr>
        <w:t>FR1</w:t>
      </w:r>
      <w:proofErr w:type="spellEnd"/>
      <w:r>
        <w:rPr>
          <w:rFonts w:hint="eastAsia"/>
          <w:lang w:val="en-US" w:eastAsia="zh-CN"/>
        </w:rPr>
        <w:t xml:space="preserve"> and </w:t>
      </w:r>
      <w:proofErr w:type="spellStart"/>
      <w:r>
        <w:rPr>
          <w:rFonts w:hint="eastAsia"/>
          <w:lang w:val="en-US" w:eastAsia="zh-CN"/>
        </w:rPr>
        <w:t>FR2</w:t>
      </w:r>
      <w:proofErr w:type="spellEnd"/>
      <w:r>
        <w:rPr>
          <w:rFonts w:hint="eastAsia"/>
          <w:lang w:val="en-US" w:eastAsia="zh-CN"/>
        </w:rPr>
        <w:t xml:space="preserve"> bands (Table 5.2.3-1) should be provided.</w:t>
      </w:r>
    </w:p>
    <w:p w14:paraId="2CA18FB1" w14:textId="77777777" w:rsidR="00A078C0" w:rsidRDefault="006677FB">
      <w:pPr>
        <w:spacing w:before="120"/>
        <w:rPr>
          <w:b/>
          <w:bCs/>
          <w:lang w:val="en-US" w:eastAsia="zh-CN"/>
        </w:rPr>
      </w:pPr>
      <w:r>
        <w:rPr>
          <w:noProof/>
          <w:sz w:val="18"/>
        </w:rPr>
        <mc:AlternateContent>
          <mc:Choice Requires="wps">
            <w:drawing>
              <wp:anchor distT="0" distB="0" distL="114300" distR="114300" simplePos="0" relativeHeight="251661312" behindDoc="0" locked="0" layoutInCell="1" allowOverlap="1" wp14:anchorId="56D15A82" wp14:editId="388A03C5">
                <wp:simplePos x="0" y="0"/>
                <wp:positionH relativeFrom="column">
                  <wp:posOffset>-21590</wp:posOffset>
                </wp:positionH>
                <wp:positionV relativeFrom="paragraph">
                  <wp:posOffset>20320</wp:posOffset>
                </wp:positionV>
                <wp:extent cx="5748020" cy="2101850"/>
                <wp:effectExtent l="5080" t="4445" r="9525" b="8255"/>
                <wp:wrapNone/>
                <wp:docPr id="8" name="文本框 8"/>
                <wp:cNvGraphicFramePr/>
                <a:graphic xmlns:a="http://schemas.openxmlformats.org/drawingml/2006/main">
                  <a:graphicData uri="http://schemas.microsoft.com/office/word/2010/wordprocessingShape">
                    <wps:wsp>
                      <wps:cNvSpPr txBox="1"/>
                      <wps:spPr>
                        <a:xfrm>
                          <a:off x="0" y="0"/>
                          <a:ext cx="5748020" cy="21018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601917B9" w14:textId="77777777" w:rsidR="00A078C0" w:rsidRDefault="006677FB">
                            <w:pPr>
                              <w:pStyle w:val="ae"/>
                              <w:widowControl w:val="0"/>
                              <w:numPr>
                                <w:ilvl w:val="0"/>
                                <w:numId w:val="4"/>
                              </w:numPr>
                              <w:tabs>
                                <w:tab w:val="left" w:pos="0"/>
                              </w:tabs>
                              <w:spacing w:after="0" w:afterAutospacing="0"/>
                              <w:ind w:left="0"/>
                              <w:contextualSpacing/>
                              <w:jc w:val="both"/>
                              <w:rPr>
                                <w:i/>
                                <w:iCs/>
                                <w:u w:val="single"/>
                                <w:lang w:val="en-US"/>
                              </w:rPr>
                            </w:pPr>
                            <w:r>
                              <w:rPr>
                                <w:rFonts w:hint="eastAsia"/>
                                <w:i/>
                                <w:iCs/>
                                <w:u w:val="single"/>
                                <w:lang w:val="en-US" w:eastAsia="zh-CN"/>
                              </w:rPr>
                              <w:t>RP-243300</w:t>
                            </w:r>
                          </w:p>
                          <w:p w14:paraId="3DAFEDF9" w14:textId="77777777" w:rsidR="00A078C0" w:rsidRDefault="006677FB">
                            <w:pPr>
                              <w:pStyle w:val="ae"/>
                              <w:widowControl w:val="0"/>
                              <w:numPr>
                                <w:ilvl w:val="0"/>
                                <w:numId w:val="4"/>
                              </w:numPr>
                              <w:tabs>
                                <w:tab w:val="left" w:pos="0"/>
                              </w:tabs>
                              <w:spacing w:after="0" w:afterAutospacing="0"/>
                              <w:ind w:left="0"/>
                              <w:contextualSpacing/>
                              <w:jc w:val="both"/>
                              <w:rPr>
                                <w:lang w:val="en-US"/>
                              </w:rPr>
                            </w:pPr>
                            <w:r>
                              <w:rPr>
                                <w:lang w:val="en-US"/>
                              </w:rPr>
                              <w:t xml:space="preserve">Specify solutions, including link level enhancements for </w:t>
                            </w:r>
                            <w:proofErr w:type="spellStart"/>
                            <w:r>
                              <w:rPr>
                                <w:lang w:val="en-US"/>
                              </w:rPr>
                              <w:t>FR1</w:t>
                            </w:r>
                            <w:proofErr w:type="spellEnd"/>
                            <w:r>
                              <w:rPr>
                                <w:lang w:val="en-US"/>
                              </w:rPr>
                              <w:t xml:space="preserve">-NTN and system level enhancements for </w:t>
                            </w:r>
                            <w:proofErr w:type="spellStart"/>
                            <w:r>
                              <w:rPr>
                                <w:highlight w:val="cyan"/>
                                <w:lang w:val="en-US"/>
                              </w:rPr>
                              <w:t>FR1</w:t>
                            </w:r>
                            <w:proofErr w:type="spellEnd"/>
                            <w:r>
                              <w:rPr>
                                <w:highlight w:val="cyan"/>
                                <w:lang w:val="en-US"/>
                              </w:rPr>
                              <w:t xml:space="preserve">-NTN and </w:t>
                            </w:r>
                            <w:proofErr w:type="spellStart"/>
                            <w:r>
                              <w:rPr>
                                <w:highlight w:val="cyan"/>
                                <w:lang w:val="en-US"/>
                              </w:rPr>
                              <w:t>FR2</w:t>
                            </w:r>
                            <w:proofErr w:type="spellEnd"/>
                            <w:r>
                              <w:rPr>
                                <w:highlight w:val="cyan"/>
                                <w:lang w:val="en-US"/>
                              </w:rPr>
                              <w:t>-NTN</w:t>
                            </w:r>
                            <w:r>
                              <w:rPr>
                                <w:lang w:val="en-US"/>
                              </w:rPr>
                              <w:t>, allowing dynamic and flexible power sharing between satellite beams or different satellite beam patterns/size (</w:t>
                            </w:r>
                            <w:proofErr w:type="gramStart"/>
                            <w:r>
                              <w:rPr>
                                <w:lang w:val="en-US"/>
                              </w:rPr>
                              <w:t>i.e.</w:t>
                            </w:r>
                            <w:proofErr w:type="gramEnd"/>
                            <w:r>
                              <w:rPr>
                                <w:lang w:val="en-US"/>
                              </w:rPr>
                              <w:t xml:space="preserve"> wide or narrow) across the satellite footprint.</w:t>
                            </w:r>
                          </w:p>
                          <w:p w14:paraId="2149342A" w14:textId="77777777" w:rsidR="00A078C0" w:rsidRDefault="006677FB">
                            <w:pPr>
                              <w:pStyle w:val="ae"/>
                              <w:widowControl w:val="0"/>
                              <w:numPr>
                                <w:ilvl w:val="1"/>
                                <w:numId w:val="4"/>
                              </w:numPr>
                              <w:tabs>
                                <w:tab w:val="left" w:pos="0"/>
                              </w:tabs>
                              <w:spacing w:before="0" w:beforeAutospacing="0" w:after="0" w:afterAutospacing="0"/>
                              <w:contextualSpacing/>
                              <w:jc w:val="both"/>
                              <w:rPr>
                                <w:szCs w:val="22"/>
                                <w:lang w:val="en-US"/>
                              </w:rPr>
                            </w:pPr>
                            <w:r>
                              <w:rPr>
                                <w:szCs w:val="22"/>
                                <w:lang w:val="en-US"/>
                              </w:rPr>
                              <w:t>Link level enhancements are to be specified for the following channels:</w:t>
                            </w:r>
                          </w:p>
                          <w:p w14:paraId="1062E669" w14:textId="77777777" w:rsidR="00A078C0" w:rsidRDefault="006677FB">
                            <w:pPr>
                              <w:pStyle w:val="ae"/>
                              <w:widowControl w:val="0"/>
                              <w:numPr>
                                <w:ilvl w:val="2"/>
                                <w:numId w:val="4"/>
                              </w:numPr>
                              <w:tabs>
                                <w:tab w:val="left" w:pos="0"/>
                              </w:tabs>
                              <w:spacing w:before="0" w:beforeAutospacing="0" w:after="0" w:afterAutospacing="0"/>
                              <w:contextualSpacing/>
                              <w:jc w:val="both"/>
                              <w:rPr>
                                <w:szCs w:val="22"/>
                                <w:lang w:val="en-US"/>
                              </w:rPr>
                            </w:pPr>
                            <w:proofErr w:type="spellStart"/>
                            <w:r>
                              <w:rPr>
                                <w:szCs w:val="22"/>
                                <w:lang w:val="en-US"/>
                              </w:rPr>
                              <w:t>PDCCH</w:t>
                            </w:r>
                            <w:proofErr w:type="spellEnd"/>
                            <w:r>
                              <w:rPr>
                                <w:szCs w:val="22"/>
                                <w:lang w:val="en-US"/>
                              </w:rPr>
                              <w:t xml:space="preserve"> at least for CSS (except for Type-3) via </w:t>
                            </w:r>
                            <w:proofErr w:type="spellStart"/>
                            <w:r>
                              <w:rPr>
                                <w:szCs w:val="22"/>
                                <w:lang w:val="en-US"/>
                              </w:rPr>
                              <w:t>PDCCH</w:t>
                            </w:r>
                            <w:proofErr w:type="spellEnd"/>
                            <w:r>
                              <w:rPr>
                                <w:szCs w:val="22"/>
                                <w:lang w:val="en-US"/>
                              </w:rPr>
                              <w:t xml:space="preserve"> repetition</w:t>
                            </w:r>
                          </w:p>
                          <w:p w14:paraId="3D2DF1A2" w14:textId="77777777" w:rsidR="00A078C0" w:rsidRDefault="006677FB">
                            <w:pPr>
                              <w:pStyle w:val="ae"/>
                              <w:widowControl w:val="0"/>
                              <w:numPr>
                                <w:ilvl w:val="2"/>
                                <w:numId w:val="4"/>
                              </w:numPr>
                              <w:tabs>
                                <w:tab w:val="left" w:pos="0"/>
                              </w:tabs>
                              <w:spacing w:before="0" w:beforeAutospacing="0" w:after="0" w:afterAutospacing="0"/>
                              <w:contextualSpacing/>
                              <w:jc w:val="both"/>
                              <w:rPr>
                                <w:szCs w:val="22"/>
                                <w:lang w:val="en-US"/>
                              </w:rPr>
                            </w:pPr>
                            <w:proofErr w:type="spellStart"/>
                            <w:r>
                              <w:rPr>
                                <w:szCs w:val="22"/>
                                <w:lang w:val="en-US"/>
                              </w:rPr>
                              <w:t>PDSCH</w:t>
                            </w:r>
                            <w:proofErr w:type="spellEnd"/>
                            <w:r>
                              <w:rPr>
                                <w:szCs w:val="22"/>
                                <w:lang w:val="en-US"/>
                              </w:rPr>
                              <w:t xml:space="preserve"> with </w:t>
                            </w:r>
                            <w:proofErr w:type="spellStart"/>
                            <w:r>
                              <w:rPr>
                                <w:szCs w:val="22"/>
                                <w:lang w:val="en-US"/>
                              </w:rPr>
                              <w:t>Msg4</w:t>
                            </w:r>
                            <w:proofErr w:type="spellEnd"/>
                            <w:r>
                              <w:rPr>
                                <w:szCs w:val="22"/>
                                <w:lang w:val="en-US"/>
                              </w:rPr>
                              <w:t xml:space="preserve"> via </w:t>
                            </w:r>
                            <w:proofErr w:type="spellStart"/>
                            <w:r>
                              <w:rPr>
                                <w:szCs w:val="22"/>
                                <w:lang w:val="en-US"/>
                              </w:rPr>
                              <w:t>PDSCH</w:t>
                            </w:r>
                            <w:proofErr w:type="spellEnd"/>
                            <w:r>
                              <w:rPr>
                                <w:szCs w:val="22"/>
                                <w:lang w:val="en-US"/>
                              </w:rPr>
                              <w:t xml:space="preserve"> repetition</w:t>
                            </w:r>
                          </w:p>
                          <w:p w14:paraId="269BA321" w14:textId="77777777" w:rsidR="00A078C0" w:rsidRDefault="006677FB">
                            <w:pPr>
                              <w:pStyle w:val="ae"/>
                              <w:widowControl w:val="0"/>
                              <w:numPr>
                                <w:ilvl w:val="2"/>
                                <w:numId w:val="4"/>
                              </w:numPr>
                              <w:tabs>
                                <w:tab w:val="left" w:pos="0"/>
                              </w:tabs>
                              <w:spacing w:before="0" w:beforeAutospacing="0" w:after="0" w:afterAutospacing="0"/>
                              <w:contextualSpacing/>
                              <w:jc w:val="both"/>
                              <w:rPr>
                                <w:szCs w:val="22"/>
                                <w:lang w:val="en-US"/>
                              </w:rPr>
                            </w:pPr>
                            <w:proofErr w:type="spellStart"/>
                            <w:r>
                              <w:rPr>
                                <w:szCs w:val="22"/>
                                <w:lang w:val="en-US"/>
                              </w:rPr>
                              <w:t>PDSCH</w:t>
                            </w:r>
                            <w:proofErr w:type="spellEnd"/>
                            <w:r>
                              <w:rPr>
                                <w:szCs w:val="22"/>
                                <w:lang w:val="en-US"/>
                              </w:rPr>
                              <w:t xml:space="preserve"> with SIB1 via 2 </w:t>
                            </w:r>
                            <w:proofErr w:type="spellStart"/>
                            <w:r>
                              <w:rPr>
                                <w:szCs w:val="22"/>
                                <w:lang w:val="en-US"/>
                              </w:rPr>
                              <w:t>PDSCH</w:t>
                            </w:r>
                            <w:proofErr w:type="spellEnd"/>
                            <w:r>
                              <w:rPr>
                                <w:szCs w:val="22"/>
                                <w:lang w:val="en-US"/>
                              </w:rPr>
                              <w:t xml:space="preserve"> repetitions within 20 </w:t>
                            </w:r>
                            <w:proofErr w:type="spellStart"/>
                            <w:r>
                              <w:rPr>
                                <w:szCs w:val="22"/>
                                <w:lang w:val="en-US"/>
                              </w:rPr>
                              <w:t>ms</w:t>
                            </w:r>
                            <w:proofErr w:type="spellEnd"/>
                            <w:r>
                              <w:rPr>
                                <w:szCs w:val="22"/>
                                <w:lang w:val="en-US"/>
                              </w:rPr>
                              <w:t xml:space="preserve"> duration</w:t>
                            </w:r>
                          </w:p>
                          <w:p w14:paraId="3BCDE335" w14:textId="77777777" w:rsidR="00A078C0" w:rsidRDefault="006677FB">
                            <w:pPr>
                              <w:pStyle w:val="ae"/>
                              <w:widowControl w:val="0"/>
                              <w:numPr>
                                <w:ilvl w:val="1"/>
                                <w:numId w:val="4"/>
                              </w:numPr>
                              <w:tabs>
                                <w:tab w:val="left" w:pos="0"/>
                              </w:tabs>
                              <w:spacing w:before="0" w:beforeAutospacing="0" w:after="0" w:afterAutospacing="0"/>
                              <w:contextualSpacing/>
                              <w:jc w:val="both"/>
                              <w:rPr>
                                <w:szCs w:val="22"/>
                                <w:lang w:val="en-US"/>
                              </w:rPr>
                            </w:pPr>
                            <w:r>
                              <w:rPr>
                                <w:szCs w:val="22"/>
                                <w:lang w:val="en-US"/>
                              </w:rPr>
                              <w:t>System-level enhancements are to be specified for the following:</w:t>
                            </w:r>
                          </w:p>
                          <w:p w14:paraId="64924743" w14:textId="77777777" w:rsidR="00A078C0" w:rsidRDefault="006677FB">
                            <w:pPr>
                              <w:pStyle w:val="17"/>
                              <w:numPr>
                                <w:ilvl w:val="2"/>
                                <w:numId w:val="4"/>
                              </w:numPr>
                              <w:autoSpaceDE w:val="0"/>
                              <w:autoSpaceDN w:val="0"/>
                              <w:adjustRightInd w:val="0"/>
                              <w:snapToGrid w:val="0"/>
                              <w:spacing w:after="120" w:line="240" w:lineRule="auto"/>
                              <w:jc w:val="both"/>
                              <w:rPr>
                                <w:rFonts w:ascii="Times New Roman" w:hAnsi="Times New Roman"/>
                                <w:sz w:val="20"/>
                              </w:rPr>
                            </w:pPr>
                            <w:r>
                              <w:rPr>
                                <w:rFonts w:ascii="Times New Roman" w:hAnsi="Times New Roman"/>
                                <w:sz w:val="20"/>
                              </w:rPr>
                              <w:t>Support of extended periodicity of the half frames with SS/</w:t>
                            </w:r>
                            <w:proofErr w:type="spellStart"/>
                            <w:r>
                              <w:rPr>
                                <w:rFonts w:ascii="Times New Roman" w:hAnsi="Times New Roman"/>
                                <w:sz w:val="20"/>
                              </w:rPr>
                              <w:t>PBCH</w:t>
                            </w:r>
                            <w:proofErr w:type="spellEnd"/>
                            <w:r>
                              <w:rPr>
                                <w:rFonts w:ascii="Times New Roman" w:hAnsi="Times New Roman"/>
                                <w:sz w:val="20"/>
                              </w:rPr>
                              <w:t xml:space="preserve"> blocks assumed by UE during initial access.</w:t>
                            </w:r>
                          </w:p>
                          <w:p w14:paraId="5AC4BB77" w14:textId="77777777" w:rsidR="00A078C0" w:rsidRDefault="006677FB">
                            <w:pPr>
                              <w:pStyle w:val="17"/>
                              <w:numPr>
                                <w:ilvl w:val="3"/>
                                <w:numId w:val="4"/>
                              </w:numPr>
                              <w:autoSpaceDE w:val="0"/>
                              <w:autoSpaceDN w:val="0"/>
                              <w:adjustRightInd w:val="0"/>
                              <w:snapToGrid w:val="0"/>
                              <w:spacing w:after="120" w:line="240" w:lineRule="auto"/>
                              <w:jc w:val="both"/>
                              <w:rPr>
                                <w:rFonts w:ascii="Times New Roman" w:hAnsi="Times New Roman"/>
                                <w:sz w:val="20"/>
                              </w:rPr>
                            </w:pPr>
                            <w:r>
                              <w:rPr>
                                <w:rFonts w:ascii="Times New Roman" w:hAnsi="Times New Roman"/>
                                <w:sz w:val="20"/>
                              </w:rPr>
                              <w:t xml:space="preserve">The maximum of the additional default value (apart from the existing </w:t>
                            </w:r>
                            <w:proofErr w:type="spellStart"/>
                            <w:r>
                              <w:rPr>
                                <w:rFonts w:ascii="Times New Roman" w:hAnsi="Times New Roman"/>
                                <w:sz w:val="20"/>
                              </w:rPr>
                              <w:t>20ms</w:t>
                            </w:r>
                            <w:proofErr w:type="spellEnd"/>
                            <w:r>
                              <w:rPr>
                                <w:rFonts w:ascii="Times New Roman" w:hAnsi="Times New Roman"/>
                                <w:sz w:val="20"/>
                              </w:rPr>
                              <w:t xml:space="preserve"> value) is 160 </w:t>
                            </w:r>
                            <w:proofErr w:type="spellStart"/>
                            <w:r>
                              <w:rPr>
                                <w:rFonts w:ascii="Times New Roman" w:hAnsi="Times New Roman"/>
                                <w:sz w:val="20"/>
                              </w:rPr>
                              <w:t>ms</w:t>
                            </w:r>
                            <w:proofErr w:type="spellEnd"/>
                          </w:p>
                          <w:p w14:paraId="4858B42C" w14:textId="77777777" w:rsidR="00A078C0" w:rsidRDefault="00A078C0"/>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6D15A82" id="文本框 8" o:spid="_x0000_s1028" type="#_x0000_t202" style="position:absolute;margin-left:-1.7pt;margin-top:1.6pt;width:452.6pt;height:165.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" fillcolor="white [3201]" strokeweight=".5pt">
                <v:textbox>
                  <w:txbxContent>
                    <w:p w14:paraId="601917B9" w14:textId="77777777" w:rsidR="00A078C0" w:rsidRDefault="006677FB">
                      <w:pPr>
                        <w:pStyle w:val="ae"/>
                        <w:widowControl w:val="0"/>
                        <w:numPr>
                          <w:ilvl w:val="0"/>
                          <w:numId w:val="4"/>
                        </w:numPr>
                        <w:tabs>
                          <w:tab w:val="left" w:pos="0"/>
                        </w:tabs>
                        <w:spacing w:after="0" w:afterAutospacing="0"/>
                        <w:ind w:left="0"/>
                        <w:contextualSpacing/>
                        <w:jc w:val="both"/>
                        <w:rPr>
                          <w:i/>
                          <w:iCs/>
                          <w:u w:val="single"/>
                          <w:lang w:val="en-US"/>
                        </w:rPr>
                      </w:pPr>
                      <w:r>
                        <w:rPr>
                          <w:rFonts w:hint="eastAsia"/>
                          <w:i/>
                          <w:iCs/>
                          <w:u w:val="single"/>
                          <w:lang w:val="en-US" w:eastAsia="zh-CN"/>
                        </w:rPr>
                        <w:t>RP-243300</w:t>
                      </w:r>
                    </w:p>
                    <w:p w14:paraId="3DAFEDF9" w14:textId="77777777" w:rsidR="00A078C0" w:rsidRDefault="006677FB">
                      <w:pPr>
                        <w:pStyle w:val="ae"/>
                        <w:widowControl w:val="0"/>
                        <w:numPr>
                          <w:ilvl w:val="0"/>
                          <w:numId w:val="4"/>
                        </w:numPr>
                        <w:tabs>
                          <w:tab w:val="left" w:pos="0"/>
                        </w:tabs>
                        <w:spacing w:after="0" w:afterAutospacing="0"/>
                        <w:ind w:left="0"/>
                        <w:contextualSpacing/>
                        <w:jc w:val="both"/>
                        <w:rPr>
                          <w:lang w:val="en-US"/>
                        </w:rPr>
                      </w:pPr>
                      <w:r>
                        <w:rPr>
                          <w:lang w:val="en-US"/>
                        </w:rPr>
                        <w:t xml:space="preserve">Specify solutions, including link level enhancements for </w:t>
                      </w:r>
                      <w:proofErr w:type="spellStart"/>
                      <w:r>
                        <w:rPr>
                          <w:lang w:val="en-US"/>
                        </w:rPr>
                        <w:t>FR1</w:t>
                      </w:r>
                      <w:proofErr w:type="spellEnd"/>
                      <w:r>
                        <w:rPr>
                          <w:lang w:val="en-US"/>
                        </w:rPr>
                        <w:t xml:space="preserve">-NTN and system level enhancements for </w:t>
                      </w:r>
                      <w:proofErr w:type="spellStart"/>
                      <w:r>
                        <w:rPr>
                          <w:highlight w:val="cyan"/>
                          <w:lang w:val="en-US"/>
                        </w:rPr>
                        <w:t>FR1</w:t>
                      </w:r>
                      <w:proofErr w:type="spellEnd"/>
                      <w:r>
                        <w:rPr>
                          <w:highlight w:val="cyan"/>
                          <w:lang w:val="en-US"/>
                        </w:rPr>
                        <w:t xml:space="preserve">-NTN and </w:t>
                      </w:r>
                      <w:proofErr w:type="spellStart"/>
                      <w:r>
                        <w:rPr>
                          <w:highlight w:val="cyan"/>
                          <w:lang w:val="en-US"/>
                        </w:rPr>
                        <w:t>FR2</w:t>
                      </w:r>
                      <w:proofErr w:type="spellEnd"/>
                      <w:r>
                        <w:rPr>
                          <w:highlight w:val="cyan"/>
                          <w:lang w:val="en-US"/>
                        </w:rPr>
                        <w:t>-NTN</w:t>
                      </w:r>
                      <w:r>
                        <w:rPr>
                          <w:lang w:val="en-US"/>
                        </w:rPr>
                        <w:t>, allowing dynamic and flexible power sharing between satellite beams or different satellite beam patterns/size (</w:t>
                      </w:r>
                      <w:proofErr w:type="gramStart"/>
                      <w:r>
                        <w:rPr>
                          <w:lang w:val="en-US"/>
                        </w:rPr>
                        <w:t>i.e.</w:t>
                      </w:r>
                      <w:proofErr w:type="gramEnd"/>
                      <w:r>
                        <w:rPr>
                          <w:lang w:val="en-US"/>
                        </w:rPr>
                        <w:t xml:space="preserve"> wide or narrow) across the satellite footprint.</w:t>
                      </w:r>
                    </w:p>
                    <w:p w14:paraId="2149342A" w14:textId="77777777" w:rsidR="00A078C0" w:rsidRDefault="006677FB">
                      <w:pPr>
                        <w:pStyle w:val="ae"/>
                        <w:widowControl w:val="0"/>
                        <w:numPr>
                          <w:ilvl w:val="1"/>
                          <w:numId w:val="4"/>
                        </w:numPr>
                        <w:tabs>
                          <w:tab w:val="left" w:pos="0"/>
                        </w:tabs>
                        <w:spacing w:before="0" w:beforeAutospacing="0" w:after="0" w:afterAutospacing="0"/>
                        <w:contextualSpacing/>
                        <w:jc w:val="both"/>
                        <w:rPr>
                          <w:szCs w:val="22"/>
                          <w:lang w:val="en-US"/>
                        </w:rPr>
                      </w:pPr>
                      <w:r>
                        <w:rPr>
                          <w:szCs w:val="22"/>
                          <w:lang w:val="en-US"/>
                        </w:rPr>
                        <w:t>Link level enhancements are to be specified for the following channels:</w:t>
                      </w:r>
                    </w:p>
                    <w:p w14:paraId="1062E669" w14:textId="77777777" w:rsidR="00A078C0" w:rsidRDefault="006677FB">
                      <w:pPr>
                        <w:pStyle w:val="ae"/>
                        <w:widowControl w:val="0"/>
                        <w:numPr>
                          <w:ilvl w:val="2"/>
                          <w:numId w:val="4"/>
                        </w:numPr>
                        <w:tabs>
                          <w:tab w:val="left" w:pos="0"/>
                        </w:tabs>
                        <w:spacing w:before="0" w:beforeAutospacing="0" w:after="0" w:afterAutospacing="0"/>
                        <w:contextualSpacing/>
                        <w:jc w:val="both"/>
                        <w:rPr>
                          <w:szCs w:val="22"/>
                          <w:lang w:val="en-US"/>
                        </w:rPr>
                      </w:pPr>
                      <w:proofErr w:type="spellStart"/>
                      <w:r>
                        <w:rPr>
                          <w:szCs w:val="22"/>
                          <w:lang w:val="en-US"/>
                        </w:rPr>
                        <w:t>PDCCH</w:t>
                      </w:r>
                      <w:proofErr w:type="spellEnd"/>
                      <w:r>
                        <w:rPr>
                          <w:szCs w:val="22"/>
                          <w:lang w:val="en-US"/>
                        </w:rPr>
                        <w:t xml:space="preserve"> at least for CSS (except for Type-3) via </w:t>
                      </w:r>
                      <w:proofErr w:type="spellStart"/>
                      <w:r>
                        <w:rPr>
                          <w:szCs w:val="22"/>
                          <w:lang w:val="en-US"/>
                        </w:rPr>
                        <w:t>PDCCH</w:t>
                      </w:r>
                      <w:proofErr w:type="spellEnd"/>
                      <w:r>
                        <w:rPr>
                          <w:szCs w:val="22"/>
                          <w:lang w:val="en-US"/>
                        </w:rPr>
                        <w:t xml:space="preserve"> repetition</w:t>
                      </w:r>
                    </w:p>
                    <w:p w14:paraId="3D2DF1A2" w14:textId="77777777" w:rsidR="00A078C0" w:rsidRDefault="006677FB">
                      <w:pPr>
                        <w:pStyle w:val="ae"/>
                        <w:widowControl w:val="0"/>
                        <w:numPr>
                          <w:ilvl w:val="2"/>
                          <w:numId w:val="4"/>
                        </w:numPr>
                        <w:tabs>
                          <w:tab w:val="left" w:pos="0"/>
                        </w:tabs>
                        <w:spacing w:before="0" w:beforeAutospacing="0" w:after="0" w:afterAutospacing="0"/>
                        <w:contextualSpacing/>
                        <w:jc w:val="both"/>
                        <w:rPr>
                          <w:szCs w:val="22"/>
                          <w:lang w:val="en-US"/>
                        </w:rPr>
                      </w:pPr>
                      <w:proofErr w:type="spellStart"/>
                      <w:r>
                        <w:rPr>
                          <w:szCs w:val="22"/>
                          <w:lang w:val="en-US"/>
                        </w:rPr>
                        <w:t>PDSCH</w:t>
                      </w:r>
                      <w:proofErr w:type="spellEnd"/>
                      <w:r>
                        <w:rPr>
                          <w:szCs w:val="22"/>
                          <w:lang w:val="en-US"/>
                        </w:rPr>
                        <w:t xml:space="preserve"> with </w:t>
                      </w:r>
                      <w:proofErr w:type="spellStart"/>
                      <w:r>
                        <w:rPr>
                          <w:szCs w:val="22"/>
                          <w:lang w:val="en-US"/>
                        </w:rPr>
                        <w:t>Msg4</w:t>
                      </w:r>
                      <w:proofErr w:type="spellEnd"/>
                      <w:r>
                        <w:rPr>
                          <w:szCs w:val="22"/>
                          <w:lang w:val="en-US"/>
                        </w:rPr>
                        <w:t xml:space="preserve"> via </w:t>
                      </w:r>
                      <w:proofErr w:type="spellStart"/>
                      <w:r>
                        <w:rPr>
                          <w:szCs w:val="22"/>
                          <w:lang w:val="en-US"/>
                        </w:rPr>
                        <w:t>PDSCH</w:t>
                      </w:r>
                      <w:proofErr w:type="spellEnd"/>
                      <w:r>
                        <w:rPr>
                          <w:szCs w:val="22"/>
                          <w:lang w:val="en-US"/>
                        </w:rPr>
                        <w:t xml:space="preserve"> repetition</w:t>
                      </w:r>
                    </w:p>
                    <w:p w14:paraId="269BA321" w14:textId="77777777" w:rsidR="00A078C0" w:rsidRDefault="006677FB">
                      <w:pPr>
                        <w:pStyle w:val="ae"/>
                        <w:widowControl w:val="0"/>
                        <w:numPr>
                          <w:ilvl w:val="2"/>
                          <w:numId w:val="4"/>
                        </w:numPr>
                        <w:tabs>
                          <w:tab w:val="left" w:pos="0"/>
                        </w:tabs>
                        <w:spacing w:before="0" w:beforeAutospacing="0" w:after="0" w:afterAutospacing="0"/>
                        <w:contextualSpacing/>
                        <w:jc w:val="both"/>
                        <w:rPr>
                          <w:szCs w:val="22"/>
                          <w:lang w:val="en-US"/>
                        </w:rPr>
                      </w:pPr>
                      <w:proofErr w:type="spellStart"/>
                      <w:r>
                        <w:rPr>
                          <w:szCs w:val="22"/>
                          <w:lang w:val="en-US"/>
                        </w:rPr>
                        <w:t>PDSCH</w:t>
                      </w:r>
                      <w:proofErr w:type="spellEnd"/>
                      <w:r>
                        <w:rPr>
                          <w:szCs w:val="22"/>
                          <w:lang w:val="en-US"/>
                        </w:rPr>
                        <w:t xml:space="preserve"> with SIB1 via 2 </w:t>
                      </w:r>
                      <w:proofErr w:type="spellStart"/>
                      <w:r>
                        <w:rPr>
                          <w:szCs w:val="22"/>
                          <w:lang w:val="en-US"/>
                        </w:rPr>
                        <w:t>PDSCH</w:t>
                      </w:r>
                      <w:proofErr w:type="spellEnd"/>
                      <w:r>
                        <w:rPr>
                          <w:szCs w:val="22"/>
                          <w:lang w:val="en-US"/>
                        </w:rPr>
                        <w:t xml:space="preserve"> repetitions within 20 </w:t>
                      </w:r>
                      <w:proofErr w:type="spellStart"/>
                      <w:r>
                        <w:rPr>
                          <w:szCs w:val="22"/>
                          <w:lang w:val="en-US"/>
                        </w:rPr>
                        <w:t>ms</w:t>
                      </w:r>
                      <w:proofErr w:type="spellEnd"/>
                      <w:r>
                        <w:rPr>
                          <w:szCs w:val="22"/>
                          <w:lang w:val="en-US"/>
                        </w:rPr>
                        <w:t xml:space="preserve"> duration</w:t>
                      </w:r>
                    </w:p>
                    <w:p w14:paraId="3BCDE335" w14:textId="77777777" w:rsidR="00A078C0" w:rsidRDefault="006677FB">
                      <w:pPr>
                        <w:pStyle w:val="ae"/>
                        <w:widowControl w:val="0"/>
                        <w:numPr>
                          <w:ilvl w:val="1"/>
                          <w:numId w:val="4"/>
                        </w:numPr>
                        <w:tabs>
                          <w:tab w:val="left" w:pos="0"/>
                        </w:tabs>
                        <w:spacing w:before="0" w:beforeAutospacing="0" w:after="0" w:afterAutospacing="0"/>
                        <w:contextualSpacing/>
                        <w:jc w:val="both"/>
                        <w:rPr>
                          <w:szCs w:val="22"/>
                          <w:lang w:val="en-US"/>
                        </w:rPr>
                      </w:pPr>
                      <w:r>
                        <w:rPr>
                          <w:szCs w:val="22"/>
                          <w:lang w:val="en-US"/>
                        </w:rPr>
                        <w:t>System-level enhancements are to be specified for the following:</w:t>
                      </w:r>
                    </w:p>
                    <w:p w14:paraId="64924743" w14:textId="77777777" w:rsidR="00A078C0" w:rsidRDefault="006677FB">
                      <w:pPr>
                        <w:pStyle w:val="17"/>
                        <w:numPr>
                          <w:ilvl w:val="2"/>
                          <w:numId w:val="4"/>
                        </w:numPr>
                        <w:autoSpaceDE w:val="0"/>
                        <w:autoSpaceDN w:val="0"/>
                        <w:adjustRightInd w:val="0"/>
                        <w:snapToGrid w:val="0"/>
                        <w:spacing w:after="120" w:line="240" w:lineRule="auto"/>
                        <w:jc w:val="both"/>
                        <w:rPr>
                          <w:rFonts w:ascii="Times New Roman" w:hAnsi="Times New Roman"/>
                          <w:sz w:val="20"/>
                        </w:rPr>
                      </w:pPr>
                      <w:r>
                        <w:rPr>
                          <w:rFonts w:ascii="Times New Roman" w:hAnsi="Times New Roman"/>
                          <w:sz w:val="20"/>
                        </w:rPr>
                        <w:t>Support of extended periodicity of the half frames with SS/</w:t>
                      </w:r>
                      <w:proofErr w:type="spellStart"/>
                      <w:r>
                        <w:rPr>
                          <w:rFonts w:ascii="Times New Roman" w:hAnsi="Times New Roman"/>
                          <w:sz w:val="20"/>
                        </w:rPr>
                        <w:t>PBCH</w:t>
                      </w:r>
                      <w:proofErr w:type="spellEnd"/>
                      <w:r>
                        <w:rPr>
                          <w:rFonts w:ascii="Times New Roman" w:hAnsi="Times New Roman"/>
                          <w:sz w:val="20"/>
                        </w:rPr>
                        <w:t xml:space="preserve"> blocks assumed by UE during initial access.</w:t>
                      </w:r>
                    </w:p>
                    <w:p w14:paraId="5AC4BB77" w14:textId="77777777" w:rsidR="00A078C0" w:rsidRDefault="006677FB">
                      <w:pPr>
                        <w:pStyle w:val="17"/>
                        <w:numPr>
                          <w:ilvl w:val="3"/>
                          <w:numId w:val="4"/>
                        </w:numPr>
                        <w:autoSpaceDE w:val="0"/>
                        <w:autoSpaceDN w:val="0"/>
                        <w:adjustRightInd w:val="0"/>
                        <w:snapToGrid w:val="0"/>
                        <w:spacing w:after="120" w:line="240" w:lineRule="auto"/>
                        <w:jc w:val="both"/>
                        <w:rPr>
                          <w:rFonts w:ascii="Times New Roman" w:hAnsi="Times New Roman"/>
                          <w:sz w:val="20"/>
                        </w:rPr>
                      </w:pPr>
                      <w:r>
                        <w:rPr>
                          <w:rFonts w:ascii="Times New Roman" w:hAnsi="Times New Roman"/>
                          <w:sz w:val="20"/>
                        </w:rPr>
                        <w:t xml:space="preserve">The maximum of the additional default value (apart from the existing </w:t>
                      </w:r>
                      <w:proofErr w:type="spellStart"/>
                      <w:r>
                        <w:rPr>
                          <w:rFonts w:ascii="Times New Roman" w:hAnsi="Times New Roman"/>
                          <w:sz w:val="20"/>
                        </w:rPr>
                        <w:t>20ms</w:t>
                      </w:r>
                      <w:proofErr w:type="spellEnd"/>
                      <w:r>
                        <w:rPr>
                          <w:rFonts w:ascii="Times New Roman" w:hAnsi="Times New Roman"/>
                          <w:sz w:val="20"/>
                        </w:rPr>
                        <w:t xml:space="preserve"> value) is 160 </w:t>
                      </w:r>
                      <w:proofErr w:type="spellStart"/>
                      <w:r>
                        <w:rPr>
                          <w:rFonts w:ascii="Times New Roman" w:hAnsi="Times New Roman"/>
                          <w:sz w:val="20"/>
                        </w:rPr>
                        <w:t>ms</w:t>
                      </w:r>
                      <w:proofErr w:type="spellEnd"/>
                    </w:p>
                    <w:p w14:paraId="4858B42C" w14:textId="77777777" w:rsidR="00A078C0" w:rsidRDefault="00A078C0"/>
                  </w:txbxContent>
                </v:textbox>
              </v:shape>
            </w:pict>
          </mc:Fallback>
        </mc:AlternateContent>
      </w:r>
    </w:p>
    <w:p w14:paraId="4D125384" w14:textId="77777777" w:rsidR="00A078C0" w:rsidRDefault="00A078C0">
      <w:pPr>
        <w:spacing w:before="120"/>
        <w:rPr>
          <w:b/>
          <w:bCs/>
          <w:lang w:val="en-US" w:eastAsia="zh-CN"/>
        </w:rPr>
      </w:pPr>
    </w:p>
    <w:p w14:paraId="531ABD1A" w14:textId="77777777" w:rsidR="00A078C0" w:rsidRDefault="00A078C0">
      <w:pPr>
        <w:spacing w:before="120"/>
        <w:rPr>
          <w:b/>
          <w:bCs/>
          <w:lang w:val="en-US" w:eastAsia="zh-CN"/>
        </w:rPr>
      </w:pPr>
    </w:p>
    <w:p w14:paraId="43D57998" w14:textId="77777777" w:rsidR="00A078C0" w:rsidRDefault="00A078C0">
      <w:pPr>
        <w:spacing w:before="120"/>
        <w:rPr>
          <w:b/>
          <w:bCs/>
          <w:lang w:val="en-US" w:eastAsia="zh-CN"/>
        </w:rPr>
      </w:pPr>
    </w:p>
    <w:p w14:paraId="6FA68C51" w14:textId="77777777" w:rsidR="00A078C0" w:rsidRDefault="00A078C0">
      <w:pPr>
        <w:spacing w:before="120"/>
        <w:rPr>
          <w:b/>
          <w:bCs/>
          <w:lang w:val="en-US" w:eastAsia="zh-CN"/>
        </w:rPr>
      </w:pPr>
    </w:p>
    <w:p w14:paraId="6361DFEE" w14:textId="77777777" w:rsidR="00A078C0" w:rsidRDefault="00A078C0">
      <w:pPr>
        <w:spacing w:before="120"/>
        <w:rPr>
          <w:b/>
          <w:bCs/>
          <w:lang w:val="en-US" w:eastAsia="zh-CN"/>
        </w:rPr>
      </w:pPr>
    </w:p>
    <w:p w14:paraId="3CD8ABDE" w14:textId="77777777" w:rsidR="00A078C0" w:rsidRDefault="00A078C0">
      <w:pPr>
        <w:spacing w:before="120"/>
        <w:rPr>
          <w:b/>
          <w:bCs/>
          <w:lang w:val="en-US" w:eastAsia="zh-CN"/>
        </w:rPr>
      </w:pPr>
    </w:p>
    <w:p w14:paraId="5F462788" w14:textId="77777777" w:rsidR="00A078C0" w:rsidRDefault="00A078C0">
      <w:pPr>
        <w:spacing w:before="120"/>
        <w:rPr>
          <w:b/>
          <w:bCs/>
          <w:lang w:val="en-US" w:eastAsia="zh-CN"/>
        </w:rPr>
      </w:pPr>
    </w:p>
    <w:p w14:paraId="21677BFA" w14:textId="77777777" w:rsidR="00A078C0" w:rsidRDefault="00A078C0">
      <w:pPr>
        <w:spacing w:before="120"/>
        <w:rPr>
          <w:b/>
          <w:bCs/>
          <w:lang w:val="en-US" w:eastAsia="zh-CN"/>
        </w:rPr>
      </w:pPr>
    </w:p>
    <w:p w14:paraId="1A0BEB0F" w14:textId="77777777" w:rsidR="00A078C0" w:rsidRDefault="00A078C0">
      <w:pPr>
        <w:spacing w:before="120"/>
        <w:rPr>
          <w:b/>
          <w:bCs/>
          <w:lang w:val="en-US" w:eastAsia="zh-CN"/>
        </w:rPr>
      </w:pPr>
    </w:p>
    <w:p w14:paraId="56454BA1" w14:textId="77777777" w:rsidR="00A078C0" w:rsidRDefault="006677FB">
      <w:pPr>
        <w:spacing w:before="120"/>
        <w:jc w:val="both"/>
        <w:rPr>
          <w:lang w:val="en-US" w:eastAsia="zh-CN"/>
        </w:rPr>
      </w:pPr>
      <w:r>
        <w:rPr>
          <w:rFonts w:hint="eastAsia"/>
          <w:lang w:val="en-US" w:eastAsia="zh-CN"/>
        </w:rPr>
        <w:t>Since the support of such feature is essential for beam hopping which is a Rel-19 NTN enhancement, we are convinced that a UE that supports Rel-19 NR-NTN must support this FG.</w:t>
      </w:r>
    </w:p>
    <w:p w14:paraId="3B734DA2" w14:textId="77777777" w:rsidR="00A078C0" w:rsidRDefault="006677FB">
      <w:pPr>
        <w:jc w:val="both"/>
        <w:rPr>
          <w:lang w:val="en-US" w:eastAsia="zh-CN"/>
        </w:rPr>
      </w:pPr>
      <w:r>
        <w:rPr>
          <w:rFonts w:hint="eastAsia"/>
          <w:lang w:val="en-US" w:eastAsia="zh-CN"/>
        </w:rPr>
        <w:t>We consider this feature ought to be optional, eliminating the need for capability signaling.</w:t>
      </w:r>
    </w:p>
    <w:p w14:paraId="51761A24" w14:textId="77777777" w:rsidR="00A078C0" w:rsidRDefault="00A078C0">
      <w:pPr>
        <w:rPr>
          <w:lang w:val="en-US" w:eastAsia="zh-CN"/>
        </w:rPr>
      </w:pPr>
    </w:p>
    <w:p w14:paraId="3AD5AC33" w14:textId="77777777" w:rsidR="00A078C0" w:rsidRDefault="006677FB">
      <w:pPr>
        <w:rPr>
          <w:rFonts w:cs="Arial"/>
          <w:b/>
          <w:bCs/>
          <w:color w:val="000000"/>
          <w:sz w:val="18"/>
          <w:szCs w:val="18"/>
          <w:u w:val="single"/>
          <w:lang w:eastAsia="zh-CN"/>
        </w:rPr>
      </w:pPr>
      <w:proofErr w:type="spellStart"/>
      <w:r>
        <w:rPr>
          <w:rFonts w:eastAsia="MS Mincho" w:cs="Arial" w:hint="eastAsia"/>
          <w:b/>
          <w:bCs/>
          <w:color w:val="000000"/>
          <w:sz w:val="18"/>
          <w:szCs w:val="18"/>
          <w:u w:val="single"/>
          <w:lang w:eastAsia="ja-JP"/>
        </w:rPr>
        <w:t>PDCCH</w:t>
      </w:r>
      <w:proofErr w:type="spellEnd"/>
      <w:r>
        <w:rPr>
          <w:rFonts w:eastAsia="MS Mincho" w:cs="Arial" w:hint="eastAsia"/>
          <w:b/>
          <w:bCs/>
          <w:color w:val="000000"/>
          <w:sz w:val="18"/>
          <w:szCs w:val="18"/>
          <w:u w:val="single"/>
          <w:lang w:eastAsia="ja-JP"/>
        </w:rPr>
        <w:t xml:space="preserve"> repetition for </w:t>
      </w:r>
      <w:proofErr w:type="spellStart"/>
      <w:r>
        <w:rPr>
          <w:rFonts w:eastAsia="MS Mincho" w:cs="Arial" w:hint="eastAsia"/>
          <w:b/>
          <w:bCs/>
          <w:color w:val="000000"/>
          <w:sz w:val="18"/>
          <w:szCs w:val="18"/>
          <w:u w:val="single"/>
          <w:lang w:eastAsia="ja-JP"/>
        </w:rPr>
        <w:t>Type0</w:t>
      </w:r>
      <w:proofErr w:type="spellEnd"/>
      <w:r>
        <w:rPr>
          <w:rFonts w:eastAsia="MS Mincho" w:cs="Arial" w:hint="eastAsia"/>
          <w:b/>
          <w:bCs/>
          <w:color w:val="000000"/>
          <w:sz w:val="18"/>
          <w:szCs w:val="18"/>
          <w:u w:val="single"/>
          <w:lang w:eastAsia="ja-JP"/>
        </w:rPr>
        <w:t xml:space="preserve"> </w:t>
      </w:r>
      <w:proofErr w:type="spellStart"/>
      <w:r>
        <w:rPr>
          <w:rFonts w:eastAsia="MS Mincho" w:cs="Arial" w:hint="eastAsia"/>
          <w:b/>
          <w:bCs/>
          <w:color w:val="000000"/>
          <w:sz w:val="18"/>
          <w:szCs w:val="18"/>
          <w:u w:val="single"/>
          <w:lang w:eastAsia="ja-JP"/>
        </w:rPr>
        <w:t>PDCCH</w:t>
      </w:r>
      <w:proofErr w:type="spellEnd"/>
      <w:r>
        <w:rPr>
          <w:rFonts w:eastAsia="MS Mincho" w:cs="Arial" w:hint="eastAsia"/>
          <w:b/>
          <w:bCs/>
          <w:color w:val="000000"/>
          <w:sz w:val="18"/>
          <w:szCs w:val="18"/>
          <w:u w:val="single"/>
          <w:lang w:eastAsia="ja-JP"/>
        </w:rPr>
        <w:t xml:space="preserve"> CSS</w:t>
      </w:r>
    </w:p>
    <w:p w14:paraId="323BE131" w14:textId="77777777" w:rsidR="00A078C0" w:rsidRDefault="006677FB">
      <w:pPr>
        <w:jc w:val="both"/>
        <w:rPr>
          <w:lang w:val="en-US" w:eastAsia="zh-CN"/>
        </w:rPr>
      </w:pPr>
      <w:r>
        <w:rPr>
          <w:rFonts w:hint="eastAsia"/>
          <w:lang w:val="en-US" w:eastAsia="zh-CN"/>
        </w:rPr>
        <w:t xml:space="preserve">The remaining issue on components for type 0 </w:t>
      </w:r>
      <w:proofErr w:type="spellStart"/>
      <w:r>
        <w:rPr>
          <w:rFonts w:hint="eastAsia"/>
          <w:lang w:val="en-US" w:eastAsia="zh-CN"/>
        </w:rPr>
        <w:t>PDCCH</w:t>
      </w:r>
      <w:proofErr w:type="spellEnd"/>
      <w:r>
        <w:rPr>
          <w:rFonts w:hint="eastAsia"/>
          <w:lang w:val="en-US" w:eastAsia="zh-CN"/>
        </w:rPr>
        <w:t xml:space="preserve"> CSS repetition includes whether to merge this FG with FG(s) for </w:t>
      </w:r>
      <w:proofErr w:type="spellStart"/>
      <w:r>
        <w:rPr>
          <w:rFonts w:hint="eastAsia"/>
          <w:lang w:val="en-US" w:eastAsia="zh-CN"/>
        </w:rPr>
        <w:t>PDCCH</w:t>
      </w:r>
      <w:proofErr w:type="spellEnd"/>
      <w:r>
        <w:rPr>
          <w:rFonts w:hint="eastAsia"/>
          <w:lang w:val="en-US" w:eastAsia="zh-CN"/>
        </w:rPr>
        <w:t xml:space="preserve"> repetition for other than type 0 </w:t>
      </w:r>
      <w:proofErr w:type="spellStart"/>
      <w:r>
        <w:rPr>
          <w:rFonts w:hint="eastAsia"/>
          <w:lang w:val="en-US" w:eastAsia="zh-CN"/>
        </w:rPr>
        <w:t>PDCCH</w:t>
      </w:r>
      <w:proofErr w:type="spellEnd"/>
      <w:r>
        <w:rPr>
          <w:rFonts w:hint="eastAsia"/>
          <w:lang w:val="en-US" w:eastAsia="zh-CN"/>
        </w:rPr>
        <w:t xml:space="preserve"> CSS and whether to merge this FG with FG(s) for SIB1 </w:t>
      </w:r>
      <w:proofErr w:type="spellStart"/>
      <w:r>
        <w:rPr>
          <w:rFonts w:hint="eastAsia"/>
          <w:lang w:val="en-US" w:eastAsia="zh-CN"/>
        </w:rPr>
        <w:t>PDSCH</w:t>
      </w:r>
      <w:proofErr w:type="spellEnd"/>
      <w:r>
        <w:rPr>
          <w:rFonts w:hint="eastAsia"/>
          <w:lang w:val="en-US" w:eastAsia="zh-CN"/>
        </w:rPr>
        <w:t xml:space="preserve"> repetition. Firstly, the type 0 </w:t>
      </w:r>
      <w:proofErr w:type="spellStart"/>
      <w:r>
        <w:rPr>
          <w:rFonts w:hint="eastAsia"/>
          <w:lang w:val="en-US" w:eastAsia="zh-CN"/>
        </w:rPr>
        <w:t>PDCCH</w:t>
      </w:r>
      <w:proofErr w:type="spellEnd"/>
      <w:r>
        <w:rPr>
          <w:rFonts w:hint="eastAsia"/>
          <w:lang w:val="en-US" w:eastAsia="zh-CN"/>
        </w:rPr>
        <w:t xml:space="preserve"> CSS follows inter-slot repetition while the other types follow intra-slot repetition based on </w:t>
      </w:r>
      <w:proofErr w:type="spellStart"/>
      <w:r>
        <w:rPr>
          <w:rFonts w:hint="eastAsia"/>
          <w:lang w:val="en-US" w:eastAsia="zh-CN"/>
        </w:rPr>
        <w:t>RAN1</w:t>
      </w:r>
      <w:proofErr w:type="spellEnd"/>
      <w:r>
        <w:rPr>
          <w:rFonts w:hint="eastAsia"/>
          <w:lang w:val="en-US" w:eastAsia="zh-CN"/>
        </w:rPr>
        <w:t xml:space="preserve"> agreements made so far, this difference in repetition patterns necessitates different UE implementations in terms of caching and processing capabilities and buffering management. In the meantime, the SIB1 </w:t>
      </w:r>
      <w:proofErr w:type="spellStart"/>
      <w:r>
        <w:rPr>
          <w:rFonts w:hint="eastAsia"/>
          <w:lang w:val="en-US" w:eastAsia="zh-CN"/>
        </w:rPr>
        <w:t>PDSCH</w:t>
      </w:r>
      <w:proofErr w:type="spellEnd"/>
      <w:r>
        <w:rPr>
          <w:rFonts w:hint="eastAsia"/>
          <w:lang w:val="en-US" w:eastAsia="zh-CN"/>
        </w:rPr>
        <w:t xml:space="preserve"> repetition also follows the same inter-slot repetition pattern as type 0 </w:t>
      </w:r>
      <w:proofErr w:type="spellStart"/>
      <w:r>
        <w:rPr>
          <w:rFonts w:hint="eastAsia"/>
          <w:lang w:val="en-US" w:eastAsia="zh-CN"/>
        </w:rPr>
        <w:t>PDCCH</w:t>
      </w:r>
      <w:proofErr w:type="spellEnd"/>
      <w:r>
        <w:rPr>
          <w:rFonts w:hint="eastAsia"/>
          <w:lang w:val="en-US" w:eastAsia="zh-CN"/>
        </w:rPr>
        <w:t xml:space="preserve"> CSS, thus we think this repetition type can be merged with type 0 </w:t>
      </w:r>
      <w:proofErr w:type="spellStart"/>
      <w:r>
        <w:rPr>
          <w:rFonts w:hint="eastAsia"/>
          <w:lang w:val="en-US" w:eastAsia="zh-CN"/>
        </w:rPr>
        <w:t>PDCCH</w:t>
      </w:r>
      <w:proofErr w:type="spellEnd"/>
      <w:r>
        <w:rPr>
          <w:rFonts w:hint="eastAsia"/>
          <w:lang w:val="en-US" w:eastAsia="zh-CN"/>
        </w:rPr>
        <w:t xml:space="preserve"> CSS repetition. </w:t>
      </w:r>
    </w:p>
    <w:p w14:paraId="3E3AE546" w14:textId="77777777" w:rsidR="00A078C0" w:rsidRDefault="006677FB">
      <w:pPr>
        <w:jc w:val="both"/>
        <w:rPr>
          <w:lang w:val="en-US" w:eastAsia="zh-CN"/>
        </w:rPr>
      </w:pPr>
      <w:r>
        <w:rPr>
          <w:rFonts w:hint="eastAsia"/>
          <w:lang w:val="en-US" w:eastAsia="zh-CN"/>
        </w:rPr>
        <w:t>For the prerequisite feature group, we think the basic Rel-17 NTN UE feature 26-1 can be set.</w:t>
      </w:r>
    </w:p>
    <w:p w14:paraId="747A8B6A" w14:textId="77777777" w:rsidR="00A078C0" w:rsidRDefault="006677FB">
      <w:pPr>
        <w:jc w:val="both"/>
        <w:rPr>
          <w:lang w:val="en-US" w:eastAsia="zh-CN"/>
        </w:rPr>
      </w:pPr>
      <w:r>
        <w:rPr>
          <w:rFonts w:hint="eastAsia"/>
          <w:lang w:val="en-US" w:eastAsia="zh-CN"/>
        </w:rPr>
        <w:t xml:space="preserve">We believe it would be good for gNB to know this feature is supported for gNB to arrange the </w:t>
      </w:r>
      <w:proofErr w:type="spellStart"/>
      <w:r>
        <w:rPr>
          <w:rFonts w:hint="eastAsia"/>
          <w:lang w:val="en-US" w:eastAsia="zh-CN"/>
        </w:rPr>
        <w:t>type0</w:t>
      </w:r>
      <w:proofErr w:type="spellEnd"/>
      <w:r>
        <w:rPr>
          <w:rFonts w:hint="eastAsia"/>
          <w:lang w:val="en-US" w:eastAsia="zh-CN"/>
        </w:rPr>
        <w:t xml:space="preserve"> </w:t>
      </w:r>
      <w:proofErr w:type="spellStart"/>
      <w:r>
        <w:rPr>
          <w:rFonts w:hint="eastAsia"/>
          <w:lang w:val="en-US" w:eastAsia="zh-CN"/>
        </w:rPr>
        <w:t>PDCCH</w:t>
      </w:r>
      <w:proofErr w:type="spellEnd"/>
      <w:r>
        <w:rPr>
          <w:rFonts w:hint="eastAsia"/>
          <w:lang w:val="en-US" w:eastAsia="zh-CN"/>
        </w:rPr>
        <w:t xml:space="preserve"> CSS repetition resources. </w:t>
      </w:r>
    </w:p>
    <w:p w14:paraId="1C434B4F" w14:textId="77777777" w:rsidR="00A078C0" w:rsidRDefault="006677FB">
      <w:pPr>
        <w:jc w:val="both"/>
        <w:rPr>
          <w:lang w:val="en-US" w:eastAsia="zh-CN"/>
        </w:rPr>
      </w:pPr>
      <w:r>
        <w:rPr>
          <w:rFonts w:hint="eastAsia"/>
          <w:lang w:val="en-US" w:eastAsia="zh-CN"/>
        </w:rPr>
        <w:t xml:space="preserve">Since the </w:t>
      </w:r>
      <w:proofErr w:type="spellStart"/>
      <w:r>
        <w:rPr>
          <w:rFonts w:hint="eastAsia"/>
          <w:lang w:val="en-US" w:eastAsia="zh-CN"/>
        </w:rPr>
        <w:t>WID</w:t>
      </w:r>
      <w:proofErr w:type="spellEnd"/>
      <w:r>
        <w:rPr>
          <w:rFonts w:hint="eastAsia"/>
          <w:lang w:val="en-US" w:eastAsia="zh-CN"/>
        </w:rPr>
        <w:t xml:space="preserve"> clearly states the link level enhancement is for </w:t>
      </w:r>
      <w:proofErr w:type="spellStart"/>
      <w:r>
        <w:rPr>
          <w:rFonts w:hint="eastAsia"/>
          <w:lang w:val="en-US" w:eastAsia="zh-CN"/>
        </w:rPr>
        <w:t>FR1</w:t>
      </w:r>
      <w:proofErr w:type="spellEnd"/>
      <w:r>
        <w:rPr>
          <w:rFonts w:hint="eastAsia"/>
          <w:lang w:val="en-US" w:eastAsia="zh-CN"/>
        </w:rPr>
        <w:t>-NTN, we believe the note should include the bands in Tables 5.2.2-1 only.</w:t>
      </w:r>
    </w:p>
    <w:p w14:paraId="5CACDB75" w14:textId="77777777" w:rsidR="00A078C0" w:rsidRDefault="006677FB">
      <w:pPr>
        <w:jc w:val="both"/>
        <w:rPr>
          <w:lang w:val="en-US" w:eastAsia="zh-CN"/>
        </w:rPr>
      </w:pPr>
      <w:r>
        <w:rPr>
          <w:rFonts w:hint="eastAsia"/>
          <w:lang w:val="en-US" w:eastAsia="zh-CN"/>
        </w:rPr>
        <w:t>We consider this feature ought to be optional, eliminating the need for capability signaling.</w:t>
      </w:r>
    </w:p>
    <w:p w14:paraId="6E6BF576" w14:textId="77777777" w:rsidR="00A078C0" w:rsidRDefault="006677FB">
      <w:pPr>
        <w:rPr>
          <w:rFonts w:cs="Arial"/>
          <w:b/>
          <w:bCs/>
          <w:color w:val="000000"/>
          <w:sz w:val="18"/>
          <w:szCs w:val="18"/>
          <w:u w:val="single"/>
          <w:lang w:eastAsia="zh-CN"/>
        </w:rPr>
      </w:pPr>
      <w:proofErr w:type="spellStart"/>
      <w:r>
        <w:rPr>
          <w:rFonts w:eastAsia="MS Mincho" w:cs="Arial" w:hint="eastAsia"/>
          <w:b/>
          <w:bCs/>
          <w:color w:val="000000"/>
          <w:sz w:val="18"/>
          <w:szCs w:val="18"/>
          <w:u w:val="single"/>
          <w:lang w:eastAsia="ja-JP"/>
        </w:rPr>
        <w:lastRenderedPageBreak/>
        <w:t>PDCCH</w:t>
      </w:r>
      <w:proofErr w:type="spellEnd"/>
      <w:r>
        <w:rPr>
          <w:rFonts w:eastAsia="MS Mincho" w:cs="Arial" w:hint="eastAsia"/>
          <w:b/>
          <w:bCs/>
          <w:color w:val="000000"/>
          <w:sz w:val="18"/>
          <w:szCs w:val="18"/>
          <w:u w:val="single"/>
          <w:lang w:eastAsia="ja-JP"/>
        </w:rPr>
        <w:t xml:space="preserve"> repetition for Type [</w:t>
      </w:r>
      <w:proofErr w:type="spellStart"/>
      <w:r>
        <w:rPr>
          <w:rFonts w:eastAsia="MS Mincho" w:cs="Arial" w:hint="eastAsia"/>
          <w:b/>
          <w:bCs/>
          <w:color w:val="000000"/>
          <w:sz w:val="18"/>
          <w:szCs w:val="18"/>
          <w:u w:val="single"/>
          <w:lang w:eastAsia="ja-JP"/>
        </w:rPr>
        <w:t>0A</w:t>
      </w:r>
      <w:proofErr w:type="spellEnd"/>
      <w:r>
        <w:rPr>
          <w:rFonts w:eastAsia="MS Mincho" w:cs="Arial" w:hint="eastAsia"/>
          <w:b/>
          <w:bCs/>
          <w:color w:val="000000"/>
          <w:sz w:val="18"/>
          <w:szCs w:val="18"/>
          <w:u w:val="single"/>
          <w:lang w:eastAsia="ja-JP"/>
        </w:rPr>
        <w:t>/</w:t>
      </w:r>
      <w:proofErr w:type="spellStart"/>
      <w:r>
        <w:rPr>
          <w:rFonts w:eastAsia="MS Mincho" w:cs="Arial" w:hint="eastAsia"/>
          <w:b/>
          <w:bCs/>
          <w:color w:val="000000"/>
          <w:sz w:val="18"/>
          <w:szCs w:val="18"/>
          <w:u w:val="single"/>
          <w:lang w:eastAsia="ja-JP"/>
        </w:rPr>
        <w:t>0B</w:t>
      </w:r>
      <w:proofErr w:type="spellEnd"/>
      <w:r>
        <w:rPr>
          <w:rFonts w:eastAsia="MS Mincho" w:cs="Arial" w:hint="eastAsia"/>
          <w:b/>
          <w:bCs/>
          <w:color w:val="000000"/>
          <w:sz w:val="18"/>
          <w:szCs w:val="18"/>
          <w:u w:val="single"/>
          <w:lang w:eastAsia="ja-JP"/>
        </w:rPr>
        <w:t>/1/</w:t>
      </w:r>
      <w:proofErr w:type="spellStart"/>
      <w:r>
        <w:rPr>
          <w:rFonts w:eastAsia="MS Mincho" w:cs="Arial" w:hint="eastAsia"/>
          <w:b/>
          <w:bCs/>
          <w:color w:val="000000"/>
          <w:sz w:val="18"/>
          <w:szCs w:val="18"/>
          <w:u w:val="single"/>
          <w:lang w:eastAsia="ja-JP"/>
        </w:rPr>
        <w:t>1A</w:t>
      </w:r>
      <w:proofErr w:type="spellEnd"/>
      <w:r>
        <w:rPr>
          <w:rFonts w:eastAsia="MS Mincho" w:cs="Arial" w:hint="eastAsia"/>
          <w:b/>
          <w:bCs/>
          <w:color w:val="000000"/>
          <w:sz w:val="18"/>
          <w:szCs w:val="18"/>
          <w:u w:val="single"/>
          <w:lang w:eastAsia="ja-JP"/>
        </w:rPr>
        <w:t>/2/</w:t>
      </w:r>
      <w:proofErr w:type="spellStart"/>
      <w:r>
        <w:rPr>
          <w:rFonts w:eastAsia="MS Mincho" w:cs="Arial" w:hint="eastAsia"/>
          <w:b/>
          <w:bCs/>
          <w:color w:val="000000"/>
          <w:sz w:val="18"/>
          <w:szCs w:val="18"/>
          <w:u w:val="single"/>
          <w:lang w:eastAsia="ja-JP"/>
        </w:rPr>
        <w:t>2A</w:t>
      </w:r>
      <w:proofErr w:type="spellEnd"/>
      <w:r>
        <w:rPr>
          <w:rFonts w:eastAsia="MS Mincho" w:cs="Arial" w:hint="eastAsia"/>
          <w:b/>
          <w:bCs/>
          <w:color w:val="000000"/>
          <w:sz w:val="18"/>
          <w:szCs w:val="18"/>
          <w:u w:val="single"/>
          <w:lang w:eastAsia="ja-JP"/>
        </w:rPr>
        <w:t xml:space="preserve">] </w:t>
      </w:r>
      <w:proofErr w:type="spellStart"/>
      <w:r>
        <w:rPr>
          <w:rFonts w:eastAsia="MS Mincho" w:cs="Arial" w:hint="eastAsia"/>
          <w:b/>
          <w:bCs/>
          <w:color w:val="000000"/>
          <w:sz w:val="18"/>
          <w:szCs w:val="18"/>
          <w:u w:val="single"/>
          <w:lang w:eastAsia="ja-JP"/>
        </w:rPr>
        <w:t>PDCCH</w:t>
      </w:r>
      <w:proofErr w:type="spellEnd"/>
      <w:r>
        <w:rPr>
          <w:rFonts w:eastAsia="MS Mincho" w:cs="Arial" w:hint="eastAsia"/>
          <w:b/>
          <w:bCs/>
          <w:color w:val="000000"/>
          <w:sz w:val="18"/>
          <w:szCs w:val="18"/>
          <w:u w:val="single"/>
          <w:lang w:eastAsia="ja-JP"/>
        </w:rPr>
        <w:t xml:space="preserve"> CSS</w:t>
      </w:r>
    </w:p>
    <w:p w14:paraId="3EB4A787" w14:textId="77777777" w:rsidR="00A078C0" w:rsidRDefault="006677FB">
      <w:pPr>
        <w:rPr>
          <w:rFonts w:eastAsia="MS Mincho" w:cs="Arial"/>
          <w:b/>
          <w:bCs/>
          <w:color w:val="000000"/>
          <w:sz w:val="18"/>
          <w:szCs w:val="18"/>
          <w:u w:val="single"/>
          <w:lang w:eastAsia="ja-JP"/>
        </w:rPr>
      </w:pPr>
      <w:r>
        <w:rPr>
          <w:noProof/>
          <w:sz w:val="18"/>
        </w:rPr>
        <mc:AlternateContent>
          <mc:Choice Requires="wps">
            <w:drawing>
              <wp:anchor distT="0" distB="0" distL="114300" distR="114300" simplePos="0" relativeHeight="251662336" behindDoc="0" locked="0" layoutInCell="1" allowOverlap="1" wp14:anchorId="21BF6E8A" wp14:editId="48007308">
                <wp:simplePos x="0" y="0"/>
                <wp:positionH relativeFrom="column">
                  <wp:posOffset>10795</wp:posOffset>
                </wp:positionH>
                <wp:positionV relativeFrom="paragraph">
                  <wp:posOffset>52705</wp:posOffset>
                </wp:positionV>
                <wp:extent cx="5511165" cy="2942590"/>
                <wp:effectExtent l="4445" t="4445" r="8890" b="5715"/>
                <wp:wrapNone/>
                <wp:docPr id="9" name="文本框 9"/>
                <wp:cNvGraphicFramePr/>
                <a:graphic xmlns:a="http://schemas.openxmlformats.org/drawingml/2006/main">
                  <a:graphicData uri="http://schemas.microsoft.com/office/word/2010/wordprocessingShape">
                    <wps:wsp>
                      <wps:cNvSpPr txBox="1"/>
                      <wps:spPr>
                        <a:xfrm>
                          <a:off x="925195" y="1174115"/>
                          <a:ext cx="5511165" cy="29425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6CADF8C0" w14:textId="77777777" w:rsidR="00A078C0" w:rsidRDefault="006677FB">
                            <w:pPr>
                              <w:spacing w:after="0"/>
                              <w:rPr>
                                <w:b/>
                                <w:lang w:val="en-US"/>
                              </w:rPr>
                            </w:pPr>
                            <w:r>
                              <w:rPr>
                                <w:rFonts w:eastAsia="Batang"/>
                                <w:b/>
                                <w:highlight w:val="darkYellow"/>
                                <w:lang w:val="en-US" w:eastAsia="zh-CN" w:bidi="ar"/>
                              </w:rPr>
                              <w:t>Working assumption</w:t>
                            </w:r>
                          </w:p>
                          <w:p w14:paraId="692CCDC4" w14:textId="77777777" w:rsidR="00A078C0" w:rsidRDefault="006677FB">
                            <w:pPr>
                              <w:spacing w:after="0"/>
                              <w:rPr>
                                <w:lang w:val="en-US"/>
                              </w:rPr>
                            </w:pPr>
                            <w:r>
                              <w:rPr>
                                <w:rFonts w:eastAsia="Batang"/>
                                <w:lang w:val="en-US" w:eastAsia="zh-CN" w:bidi="ar"/>
                              </w:rPr>
                              <w:t xml:space="preserve">For </w:t>
                            </w:r>
                            <w:proofErr w:type="spellStart"/>
                            <w:r>
                              <w:rPr>
                                <w:rFonts w:eastAsia="Batang"/>
                                <w:lang w:val="en-US" w:eastAsia="zh-CN" w:bidi="ar"/>
                              </w:rPr>
                              <w:t>PDCCH</w:t>
                            </w:r>
                            <w:proofErr w:type="spellEnd"/>
                            <w:r>
                              <w:rPr>
                                <w:rFonts w:eastAsia="Batang"/>
                                <w:lang w:val="en-US" w:eastAsia="zh-CN" w:bidi="ar"/>
                              </w:rPr>
                              <w:t xml:space="preserve"> CSS other than Type-0 CSS and other than Type-3 CSS for common search spaces other than </w:t>
                            </w:r>
                            <w:proofErr w:type="spellStart"/>
                            <w:r>
                              <w:rPr>
                                <w:rFonts w:eastAsia="Batang"/>
                                <w:lang w:val="en-US" w:eastAsia="zh-CN" w:bidi="ar"/>
                              </w:rPr>
                              <w:t>SearchSpaceZero</w:t>
                            </w:r>
                            <w:proofErr w:type="spellEnd"/>
                            <w:r>
                              <w:rPr>
                                <w:rFonts w:eastAsia="Batang"/>
                                <w:lang w:val="en-US" w:eastAsia="zh-CN" w:bidi="ar"/>
                              </w:rPr>
                              <w:t xml:space="preserve">, intra-slot </w:t>
                            </w:r>
                            <w:proofErr w:type="spellStart"/>
                            <w:r>
                              <w:rPr>
                                <w:rFonts w:eastAsia="Batang"/>
                                <w:lang w:val="en-US" w:eastAsia="zh-CN" w:bidi="ar"/>
                              </w:rPr>
                              <w:t>PDCCH</w:t>
                            </w:r>
                            <w:proofErr w:type="spellEnd"/>
                            <w:r>
                              <w:rPr>
                                <w:rFonts w:eastAsia="Batang"/>
                                <w:lang w:val="en-US" w:eastAsia="zh-CN" w:bidi="ar"/>
                              </w:rPr>
                              <w:t xml:space="preserve"> repetition is supported. </w:t>
                            </w:r>
                          </w:p>
                          <w:p w14:paraId="76DEC752" w14:textId="77777777" w:rsidR="00A078C0" w:rsidRDefault="00A078C0">
                            <w:pPr>
                              <w:spacing w:after="0"/>
                              <w:rPr>
                                <w:lang w:val="en-US"/>
                              </w:rPr>
                            </w:pPr>
                          </w:p>
                          <w:p w14:paraId="5B917CF0" w14:textId="77777777" w:rsidR="00A078C0" w:rsidRDefault="006677FB">
                            <w:pPr>
                              <w:spacing w:after="0"/>
                              <w:rPr>
                                <w:lang w:val="en-US"/>
                              </w:rPr>
                            </w:pPr>
                            <w:proofErr w:type="spellStart"/>
                            <w:r>
                              <w:rPr>
                                <w:rFonts w:eastAsia="Batang"/>
                                <w:lang w:val="en-US" w:eastAsia="zh-CN" w:bidi="ar"/>
                              </w:rPr>
                              <w:t>RAN1</w:t>
                            </w:r>
                            <w:proofErr w:type="spellEnd"/>
                            <w:r>
                              <w:rPr>
                                <w:rFonts w:eastAsia="Batang"/>
                                <w:lang w:val="en-US" w:eastAsia="zh-CN" w:bidi="ar"/>
                              </w:rPr>
                              <w:t xml:space="preserve"> to down select between option 1 and option 2:</w:t>
                            </w:r>
                          </w:p>
                          <w:p w14:paraId="7772EF9B" w14:textId="77777777" w:rsidR="00A078C0" w:rsidRDefault="00A078C0">
                            <w:pPr>
                              <w:spacing w:after="0"/>
                              <w:rPr>
                                <w:lang w:val="en-US"/>
                              </w:rPr>
                            </w:pPr>
                          </w:p>
                          <w:p w14:paraId="0F5F0725" w14:textId="77777777" w:rsidR="00A078C0" w:rsidRDefault="006677FB">
                            <w:pPr>
                              <w:spacing w:after="0"/>
                              <w:rPr>
                                <w:lang w:val="en-US"/>
                              </w:rPr>
                            </w:pPr>
                            <w:r>
                              <w:rPr>
                                <w:rFonts w:eastAsia="Batang"/>
                                <w:lang w:val="en-US" w:eastAsia="zh-CN" w:bidi="ar"/>
                              </w:rPr>
                              <w:t xml:space="preserve">Option 1: Use same CORESET and two different SS (SS </w:t>
                            </w:r>
                            <w:proofErr w:type="spellStart"/>
                            <w:r>
                              <w:rPr>
                                <w:rFonts w:eastAsia="Batang"/>
                                <w:lang w:val="en-US" w:eastAsia="zh-CN" w:bidi="ar"/>
                              </w:rPr>
                              <w:t>Set1</w:t>
                            </w:r>
                            <w:proofErr w:type="spellEnd"/>
                            <w:r>
                              <w:rPr>
                                <w:rFonts w:eastAsia="Batang"/>
                                <w:lang w:val="en-US" w:eastAsia="zh-CN" w:bidi="ar"/>
                              </w:rPr>
                              <w:t xml:space="preserve"> and SS </w:t>
                            </w:r>
                            <w:proofErr w:type="spellStart"/>
                            <w:r>
                              <w:rPr>
                                <w:rFonts w:eastAsia="Batang"/>
                                <w:lang w:val="en-US" w:eastAsia="zh-CN" w:bidi="ar"/>
                              </w:rPr>
                              <w:t>Set2</w:t>
                            </w:r>
                            <w:proofErr w:type="spellEnd"/>
                            <w:r>
                              <w:rPr>
                                <w:rFonts w:eastAsia="Batang"/>
                                <w:lang w:val="en-US" w:eastAsia="zh-CN" w:bidi="ar"/>
                              </w:rPr>
                              <w:t>)</w:t>
                            </w:r>
                          </w:p>
                          <w:p w14:paraId="4BA1D767" w14:textId="77777777" w:rsidR="00A078C0" w:rsidRDefault="006677FB">
                            <w:pPr>
                              <w:pStyle w:val="ae"/>
                              <w:numPr>
                                <w:ilvl w:val="0"/>
                                <w:numId w:val="5"/>
                              </w:numPr>
                              <w:spacing w:before="0" w:beforeAutospacing="0" w:after="0" w:afterAutospacing="0"/>
                              <w:rPr>
                                <w:lang w:val="en-US"/>
                              </w:rPr>
                            </w:pPr>
                            <w:r>
                              <w:rPr>
                                <w:rFonts w:eastAsia="Batang"/>
                                <w:lang w:val="en-US" w:bidi="ar"/>
                              </w:rPr>
                              <w:t xml:space="preserve">Linking two </w:t>
                            </w:r>
                            <w:proofErr w:type="spellStart"/>
                            <w:r>
                              <w:rPr>
                                <w:rFonts w:eastAsia="Batang"/>
                                <w:lang w:val="en-US" w:bidi="ar"/>
                              </w:rPr>
                              <w:t>PDCCH</w:t>
                            </w:r>
                            <w:proofErr w:type="spellEnd"/>
                            <w:r>
                              <w:rPr>
                                <w:rFonts w:eastAsia="Batang"/>
                                <w:lang w:val="en-US" w:bidi="ar"/>
                              </w:rPr>
                              <w:t xml:space="preserve"> candidates (adopt the same mechanism for SS linking specified in Release 17)</w:t>
                            </w:r>
                          </w:p>
                          <w:p w14:paraId="1AD176C4" w14:textId="77777777" w:rsidR="00A078C0" w:rsidRDefault="006677FB">
                            <w:pPr>
                              <w:pStyle w:val="ae"/>
                              <w:numPr>
                                <w:ilvl w:val="0"/>
                                <w:numId w:val="5"/>
                              </w:numPr>
                              <w:spacing w:before="0" w:beforeAutospacing="0" w:after="0" w:afterAutospacing="0"/>
                              <w:rPr>
                                <w:lang w:val="en-US"/>
                              </w:rPr>
                            </w:pPr>
                            <w:r>
                              <w:rPr>
                                <w:rFonts w:eastAsia="Batang"/>
                                <w:lang w:val="en-US" w:bidi="ar"/>
                              </w:rPr>
                              <w:t>FFS: Blind decoding limit</w:t>
                            </w:r>
                          </w:p>
                          <w:p w14:paraId="70C609B4" w14:textId="77777777" w:rsidR="00A078C0" w:rsidRDefault="00A078C0">
                            <w:pPr>
                              <w:spacing w:after="0"/>
                              <w:rPr>
                                <w:lang w:val="en-US"/>
                              </w:rPr>
                            </w:pPr>
                          </w:p>
                          <w:p w14:paraId="786F29AF" w14:textId="77777777" w:rsidR="00A078C0" w:rsidRDefault="006677FB">
                            <w:pPr>
                              <w:spacing w:after="0"/>
                              <w:rPr>
                                <w:lang w:val="en-US"/>
                              </w:rPr>
                            </w:pPr>
                            <w:r>
                              <w:rPr>
                                <w:rFonts w:eastAsia="Batang"/>
                                <w:lang w:val="en-US" w:eastAsia="zh-CN" w:bidi="ar"/>
                              </w:rPr>
                              <w:t xml:space="preserve">Option 2: Use same CORESET associated with one SS which is repeated by introducing symbol domain offset X </w:t>
                            </w:r>
                          </w:p>
                          <w:p w14:paraId="5B9F22F9" w14:textId="77777777" w:rsidR="00A078C0" w:rsidRDefault="006677FB">
                            <w:pPr>
                              <w:pStyle w:val="ae"/>
                              <w:numPr>
                                <w:ilvl w:val="0"/>
                                <w:numId w:val="5"/>
                              </w:numPr>
                              <w:spacing w:before="0" w:beforeAutospacing="0" w:after="0" w:afterAutospacing="0"/>
                              <w:rPr>
                                <w:lang w:val="en-US"/>
                              </w:rPr>
                            </w:pPr>
                            <w:r>
                              <w:rPr>
                                <w:rFonts w:eastAsia="Batang"/>
                                <w:lang w:val="en-US" w:bidi="ar"/>
                              </w:rPr>
                              <w:t>FFS: Blind decoding limit</w:t>
                            </w:r>
                          </w:p>
                          <w:p w14:paraId="030D82CD" w14:textId="77777777" w:rsidR="00A078C0" w:rsidRDefault="006677FB">
                            <w:pPr>
                              <w:pStyle w:val="ae"/>
                              <w:numPr>
                                <w:ilvl w:val="0"/>
                                <w:numId w:val="5"/>
                              </w:numPr>
                              <w:spacing w:before="0" w:beforeAutospacing="0" w:after="0" w:afterAutospacing="0"/>
                              <w:rPr>
                                <w:lang w:val="en-US"/>
                              </w:rPr>
                            </w:pPr>
                            <w:r>
                              <w:rPr>
                                <w:rFonts w:eastAsia="Batang"/>
                                <w:lang w:val="en-US" w:bidi="ar"/>
                              </w:rPr>
                              <w:t xml:space="preserve">FFS: details configuration and </w:t>
                            </w:r>
                            <w:proofErr w:type="spellStart"/>
                            <w:r>
                              <w:rPr>
                                <w:rFonts w:eastAsia="Batang"/>
                                <w:lang w:val="en-US" w:bidi="ar"/>
                              </w:rPr>
                              <w:t>signalling</w:t>
                            </w:r>
                            <w:proofErr w:type="spellEnd"/>
                          </w:p>
                          <w:p w14:paraId="385FABDE" w14:textId="77777777" w:rsidR="00A078C0" w:rsidRDefault="00A078C0">
                            <w:pPr>
                              <w:spacing w:after="0"/>
                              <w:rPr>
                                <w:lang w:val="en-US"/>
                              </w:rPr>
                            </w:pPr>
                          </w:p>
                          <w:p w14:paraId="495142BC" w14:textId="77777777" w:rsidR="00A078C0" w:rsidRDefault="006677FB">
                            <w:pPr>
                              <w:spacing w:after="0"/>
                              <w:rPr>
                                <w:i/>
                                <w:lang w:val="en-US"/>
                              </w:rPr>
                            </w:pPr>
                            <w:r>
                              <w:rPr>
                                <w:rFonts w:ascii="Times" w:eastAsia="Batang" w:hAnsi="Times"/>
                                <w:i/>
                                <w:szCs w:val="24"/>
                                <w:lang w:val="en-US" w:eastAsia="zh-CN" w:bidi="ar"/>
                              </w:rPr>
                              <w:t xml:space="preserve">Nokia expressed the concern on the above working assumption that this will take physical resources away from intra-slot scheduling for legacy </w:t>
                            </w:r>
                            <w:proofErr w:type="spellStart"/>
                            <w:r>
                              <w:rPr>
                                <w:rFonts w:ascii="Times" w:eastAsia="Batang" w:hAnsi="Times"/>
                                <w:i/>
                                <w:szCs w:val="24"/>
                                <w:lang w:val="en-US" w:eastAsia="zh-CN" w:bidi="ar"/>
                              </w:rPr>
                              <w:t>PDSCH</w:t>
                            </w:r>
                            <w:proofErr w:type="spellEnd"/>
                            <w:r>
                              <w:rPr>
                                <w:rFonts w:ascii="Times" w:eastAsia="Batang" w:hAnsi="Times"/>
                                <w:i/>
                                <w:szCs w:val="24"/>
                                <w:lang w:val="en-US" w:eastAsia="zh-CN" w:bidi="ar"/>
                              </w:rPr>
                              <w:t>.</w:t>
                            </w:r>
                          </w:p>
                          <w:p w14:paraId="4D7A0408" w14:textId="77777777" w:rsidR="00A078C0" w:rsidRDefault="00A078C0"/>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21BF6E8A" id="文本框 9" o:spid="_x0000_s1029" type="#_x0000_t202" style="position:absolute;margin-left:.85pt;margin-top:4.15pt;width:433.95pt;height:231.7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" fillcolor="white [3201]" strokeweight=".5pt">
                <v:textbox>
                  <w:txbxContent>
                    <w:p w14:paraId="6CADF8C0" w14:textId="77777777" w:rsidR="00A078C0" w:rsidRDefault="006677FB">
                      <w:pPr>
                        <w:spacing w:after="0"/>
                        <w:rPr>
                          <w:b/>
                          <w:lang w:val="en-US"/>
                        </w:rPr>
                      </w:pPr>
                      <w:r>
                        <w:rPr>
                          <w:rFonts w:eastAsia="Batang"/>
                          <w:b/>
                          <w:highlight w:val="darkYellow"/>
                          <w:lang w:val="en-US" w:eastAsia="zh-CN" w:bidi="ar"/>
                        </w:rPr>
                        <w:t>Working assumption</w:t>
                      </w:r>
                    </w:p>
                    <w:p w14:paraId="692CCDC4" w14:textId="77777777" w:rsidR="00A078C0" w:rsidRDefault="006677FB">
                      <w:pPr>
                        <w:spacing w:after="0"/>
                        <w:rPr>
                          <w:lang w:val="en-US"/>
                        </w:rPr>
                      </w:pPr>
                      <w:r>
                        <w:rPr>
                          <w:rFonts w:eastAsia="Batang"/>
                          <w:lang w:val="en-US" w:eastAsia="zh-CN" w:bidi="ar"/>
                        </w:rPr>
                        <w:t xml:space="preserve">For </w:t>
                      </w:r>
                      <w:proofErr w:type="spellStart"/>
                      <w:r>
                        <w:rPr>
                          <w:rFonts w:eastAsia="Batang"/>
                          <w:lang w:val="en-US" w:eastAsia="zh-CN" w:bidi="ar"/>
                        </w:rPr>
                        <w:t>PDCCH</w:t>
                      </w:r>
                      <w:proofErr w:type="spellEnd"/>
                      <w:r>
                        <w:rPr>
                          <w:rFonts w:eastAsia="Batang"/>
                          <w:lang w:val="en-US" w:eastAsia="zh-CN" w:bidi="ar"/>
                        </w:rPr>
                        <w:t xml:space="preserve"> CSS other than Type-0 CSS and other than Type-3 CSS for common search spaces other than </w:t>
                      </w:r>
                      <w:proofErr w:type="spellStart"/>
                      <w:r>
                        <w:rPr>
                          <w:rFonts w:eastAsia="Batang"/>
                          <w:lang w:val="en-US" w:eastAsia="zh-CN" w:bidi="ar"/>
                        </w:rPr>
                        <w:t>SearchSpaceZero</w:t>
                      </w:r>
                      <w:proofErr w:type="spellEnd"/>
                      <w:r>
                        <w:rPr>
                          <w:rFonts w:eastAsia="Batang"/>
                          <w:lang w:val="en-US" w:eastAsia="zh-CN" w:bidi="ar"/>
                        </w:rPr>
                        <w:t xml:space="preserve">, intra-slot </w:t>
                      </w:r>
                      <w:proofErr w:type="spellStart"/>
                      <w:r>
                        <w:rPr>
                          <w:rFonts w:eastAsia="Batang"/>
                          <w:lang w:val="en-US" w:eastAsia="zh-CN" w:bidi="ar"/>
                        </w:rPr>
                        <w:t>PDCCH</w:t>
                      </w:r>
                      <w:proofErr w:type="spellEnd"/>
                      <w:r>
                        <w:rPr>
                          <w:rFonts w:eastAsia="Batang"/>
                          <w:lang w:val="en-US" w:eastAsia="zh-CN" w:bidi="ar"/>
                        </w:rPr>
                        <w:t xml:space="preserve"> repetition is supported. </w:t>
                      </w:r>
                    </w:p>
                    <w:p w14:paraId="76DEC752" w14:textId="77777777" w:rsidR="00A078C0" w:rsidRDefault="00A078C0">
                      <w:pPr>
                        <w:spacing w:after="0"/>
                        <w:rPr>
                          <w:lang w:val="en-US"/>
                        </w:rPr>
                      </w:pPr>
                    </w:p>
                    <w:p w14:paraId="5B917CF0" w14:textId="77777777" w:rsidR="00A078C0" w:rsidRDefault="006677FB">
                      <w:pPr>
                        <w:spacing w:after="0"/>
                        <w:rPr>
                          <w:lang w:val="en-US"/>
                        </w:rPr>
                      </w:pPr>
                      <w:proofErr w:type="spellStart"/>
                      <w:r>
                        <w:rPr>
                          <w:rFonts w:eastAsia="Batang"/>
                          <w:lang w:val="en-US" w:eastAsia="zh-CN" w:bidi="ar"/>
                        </w:rPr>
                        <w:t>RAN1</w:t>
                      </w:r>
                      <w:proofErr w:type="spellEnd"/>
                      <w:r>
                        <w:rPr>
                          <w:rFonts w:eastAsia="Batang"/>
                          <w:lang w:val="en-US" w:eastAsia="zh-CN" w:bidi="ar"/>
                        </w:rPr>
                        <w:t xml:space="preserve"> to down select between option 1 and option 2:</w:t>
                      </w:r>
                    </w:p>
                    <w:p w14:paraId="7772EF9B" w14:textId="77777777" w:rsidR="00A078C0" w:rsidRDefault="00A078C0">
                      <w:pPr>
                        <w:spacing w:after="0"/>
                        <w:rPr>
                          <w:lang w:val="en-US"/>
                        </w:rPr>
                      </w:pPr>
                    </w:p>
                    <w:p w14:paraId="0F5F0725" w14:textId="77777777" w:rsidR="00A078C0" w:rsidRDefault="006677FB">
                      <w:pPr>
                        <w:spacing w:after="0"/>
                        <w:rPr>
                          <w:lang w:val="en-US"/>
                        </w:rPr>
                      </w:pPr>
                      <w:r>
                        <w:rPr>
                          <w:rFonts w:eastAsia="Batang"/>
                          <w:lang w:val="en-US" w:eastAsia="zh-CN" w:bidi="ar"/>
                        </w:rPr>
                        <w:t xml:space="preserve">Option 1: Use same CORESET and two different SS (SS </w:t>
                      </w:r>
                      <w:proofErr w:type="spellStart"/>
                      <w:r>
                        <w:rPr>
                          <w:rFonts w:eastAsia="Batang"/>
                          <w:lang w:val="en-US" w:eastAsia="zh-CN" w:bidi="ar"/>
                        </w:rPr>
                        <w:t>Set1</w:t>
                      </w:r>
                      <w:proofErr w:type="spellEnd"/>
                      <w:r>
                        <w:rPr>
                          <w:rFonts w:eastAsia="Batang"/>
                          <w:lang w:val="en-US" w:eastAsia="zh-CN" w:bidi="ar"/>
                        </w:rPr>
                        <w:t xml:space="preserve"> and SS </w:t>
                      </w:r>
                      <w:proofErr w:type="spellStart"/>
                      <w:r>
                        <w:rPr>
                          <w:rFonts w:eastAsia="Batang"/>
                          <w:lang w:val="en-US" w:eastAsia="zh-CN" w:bidi="ar"/>
                        </w:rPr>
                        <w:t>Set2</w:t>
                      </w:r>
                      <w:proofErr w:type="spellEnd"/>
                      <w:r>
                        <w:rPr>
                          <w:rFonts w:eastAsia="Batang"/>
                          <w:lang w:val="en-US" w:eastAsia="zh-CN" w:bidi="ar"/>
                        </w:rPr>
                        <w:t>)</w:t>
                      </w:r>
                    </w:p>
                    <w:p w14:paraId="4BA1D767" w14:textId="77777777" w:rsidR="00A078C0" w:rsidRDefault="006677FB">
                      <w:pPr>
                        <w:pStyle w:val="ae"/>
                        <w:numPr>
                          <w:ilvl w:val="0"/>
                          <w:numId w:val="5"/>
                        </w:numPr>
                        <w:spacing w:before="0" w:beforeAutospacing="0" w:after="0" w:afterAutospacing="0"/>
                        <w:rPr>
                          <w:lang w:val="en-US"/>
                        </w:rPr>
                      </w:pPr>
                      <w:r>
                        <w:rPr>
                          <w:rFonts w:eastAsia="Batang"/>
                          <w:lang w:val="en-US" w:bidi="ar"/>
                        </w:rPr>
                        <w:t xml:space="preserve">Linking two </w:t>
                      </w:r>
                      <w:proofErr w:type="spellStart"/>
                      <w:r>
                        <w:rPr>
                          <w:rFonts w:eastAsia="Batang"/>
                          <w:lang w:val="en-US" w:bidi="ar"/>
                        </w:rPr>
                        <w:t>PDCCH</w:t>
                      </w:r>
                      <w:proofErr w:type="spellEnd"/>
                      <w:r>
                        <w:rPr>
                          <w:rFonts w:eastAsia="Batang"/>
                          <w:lang w:val="en-US" w:bidi="ar"/>
                        </w:rPr>
                        <w:t xml:space="preserve"> candidates (adopt the same mechanism for SS linking specified in Release 17)</w:t>
                      </w:r>
                    </w:p>
                    <w:p w14:paraId="1AD176C4" w14:textId="77777777" w:rsidR="00A078C0" w:rsidRDefault="006677FB">
                      <w:pPr>
                        <w:pStyle w:val="ae"/>
                        <w:numPr>
                          <w:ilvl w:val="0"/>
                          <w:numId w:val="5"/>
                        </w:numPr>
                        <w:spacing w:before="0" w:beforeAutospacing="0" w:after="0" w:afterAutospacing="0"/>
                        <w:rPr>
                          <w:lang w:val="en-US"/>
                        </w:rPr>
                      </w:pPr>
                      <w:r>
                        <w:rPr>
                          <w:rFonts w:eastAsia="Batang"/>
                          <w:lang w:val="en-US" w:bidi="ar"/>
                        </w:rPr>
                        <w:t>FFS: Blind decoding limit</w:t>
                      </w:r>
                    </w:p>
                    <w:p w14:paraId="70C609B4" w14:textId="77777777" w:rsidR="00A078C0" w:rsidRDefault="00A078C0">
                      <w:pPr>
                        <w:spacing w:after="0"/>
                        <w:rPr>
                          <w:lang w:val="en-US"/>
                        </w:rPr>
                      </w:pPr>
                    </w:p>
                    <w:p w14:paraId="786F29AF" w14:textId="77777777" w:rsidR="00A078C0" w:rsidRDefault="006677FB">
                      <w:pPr>
                        <w:spacing w:after="0"/>
                        <w:rPr>
                          <w:lang w:val="en-US"/>
                        </w:rPr>
                      </w:pPr>
                      <w:r>
                        <w:rPr>
                          <w:rFonts w:eastAsia="Batang"/>
                          <w:lang w:val="en-US" w:eastAsia="zh-CN" w:bidi="ar"/>
                        </w:rPr>
                        <w:t xml:space="preserve">Option 2: Use same CORESET associated with one SS which is repeated by introducing symbol domain offset X </w:t>
                      </w:r>
                    </w:p>
                    <w:p w14:paraId="5B9F22F9" w14:textId="77777777" w:rsidR="00A078C0" w:rsidRDefault="006677FB">
                      <w:pPr>
                        <w:pStyle w:val="ae"/>
                        <w:numPr>
                          <w:ilvl w:val="0"/>
                          <w:numId w:val="5"/>
                        </w:numPr>
                        <w:spacing w:before="0" w:beforeAutospacing="0" w:after="0" w:afterAutospacing="0"/>
                        <w:rPr>
                          <w:lang w:val="en-US"/>
                        </w:rPr>
                      </w:pPr>
                      <w:r>
                        <w:rPr>
                          <w:rFonts w:eastAsia="Batang"/>
                          <w:lang w:val="en-US" w:bidi="ar"/>
                        </w:rPr>
                        <w:t>FFS: Blind decoding limit</w:t>
                      </w:r>
                    </w:p>
                    <w:p w14:paraId="030D82CD" w14:textId="77777777" w:rsidR="00A078C0" w:rsidRDefault="006677FB">
                      <w:pPr>
                        <w:pStyle w:val="ae"/>
                        <w:numPr>
                          <w:ilvl w:val="0"/>
                          <w:numId w:val="5"/>
                        </w:numPr>
                        <w:spacing w:before="0" w:beforeAutospacing="0" w:after="0" w:afterAutospacing="0"/>
                        <w:rPr>
                          <w:lang w:val="en-US"/>
                        </w:rPr>
                      </w:pPr>
                      <w:r>
                        <w:rPr>
                          <w:rFonts w:eastAsia="Batang"/>
                          <w:lang w:val="en-US" w:bidi="ar"/>
                        </w:rPr>
                        <w:t xml:space="preserve">FFS: details configuration and </w:t>
                      </w:r>
                      <w:proofErr w:type="spellStart"/>
                      <w:r>
                        <w:rPr>
                          <w:rFonts w:eastAsia="Batang"/>
                          <w:lang w:val="en-US" w:bidi="ar"/>
                        </w:rPr>
                        <w:t>signalling</w:t>
                      </w:r>
                      <w:proofErr w:type="spellEnd"/>
                    </w:p>
                    <w:p w14:paraId="385FABDE" w14:textId="77777777" w:rsidR="00A078C0" w:rsidRDefault="00A078C0">
                      <w:pPr>
                        <w:spacing w:after="0"/>
                        <w:rPr>
                          <w:lang w:val="en-US"/>
                        </w:rPr>
                      </w:pPr>
                    </w:p>
                    <w:p w14:paraId="495142BC" w14:textId="77777777" w:rsidR="00A078C0" w:rsidRDefault="006677FB">
                      <w:pPr>
                        <w:spacing w:after="0"/>
                        <w:rPr>
                          <w:i/>
                          <w:lang w:val="en-US"/>
                        </w:rPr>
                      </w:pPr>
                      <w:r>
                        <w:rPr>
                          <w:rFonts w:ascii="Times" w:eastAsia="Batang" w:hAnsi="Times"/>
                          <w:i/>
                          <w:szCs w:val="24"/>
                          <w:lang w:val="en-US" w:eastAsia="zh-CN" w:bidi="ar"/>
                        </w:rPr>
                        <w:t xml:space="preserve">Nokia expressed the concern on the above working assumption that this will take physical resources away from intra-slot scheduling for legacy </w:t>
                      </w:r>
                      <w:proofErr w:type="spellStart"/>
                      <w:r>
                        <w:rPr>
                          <w:rFonts w:ascii="Times" w:eastAsia="Batang" w:hAnsi="Times"/>
                          <w:i/>
                          <w:szCs w:val="24"/>
                          <w:lang w:val="en-US" w:eastAsia="zh-CN" w:bidi="ar"/>
                        </w:rPr>
                        <w:t>PDSCH</w:t>
                      </w:r>
                      <w:proofErr w:type="spellEnd"/>
                      <w:r>
                        <w:rPr>
                          <w:rFonts w:ascii="Times" w:eastAsia="Batang" w:hAnsi="Times"/>
                          <w:i/>
                          <w:szCs w:val="24"/>
                          <w:lang w:val="en-US" w:eastAsia="zh-CN" w:bidi="ar"/>
                        </w:rPr>
                        <w:t>.</w:t>
                      </w:r>
                    </w:p>
                    <w:p w14:paraId="4D7A0408" w14:textId="77777777" w:rsidR="00A078C0" w:rsidRDefault="00A078C0"/>
                  </w:txbxContent>
                </v:textbox>
              </v:shape>
            </w:pict>
          </mc:Fallback>
        </mc:AlternateContent>
      </w:r>
    </w:p>
    <w:p w14:paraId="338BC308" w14:textId="77777777" w:rsidR="00A078C0" w:rsidRDefault="00A078C0">
      <w:pPr>
        <w:rPr>
          <w:rFonts w:eastAsia="MS Mincho" w:cs="Arial"/>
          <w:b/>
          <w:bCs/>
          <w:color w:val="000000"/>
          <w:sz w:val="18"/>
          <w:szCs w:val="18"/>
          <w:u w:val="single"/>
          <w:lang w:eastAsia="ja-JP"/>
        </w:rPr>
      </w:pPr>
    </w:p>
    <w:p w14:paraId="13C5CD58" w14:textId="77777777" w:rsidR="00A078C0" w:rsidRDefault="00A078C0">
      <w:pPr>
        <w:rPr>
          <w:lang w:val="en-US" w:eastAsia="zh-CN"/>
        </w:rPr>
      </w:pPr>
    </w:p>
    <w:p w14:paraId="26636EBB" w14:textId="77777777" w:rsidR="00A078C0" w:rsidRDefault="00A078C0">
      <w:pPr>
        <w:spacing w:before="120"/>
        <w:rPr>
          <w:b/>
          <w:bCs/>
          <w:lang w:val="en-US" w:eastAsia="zh-CN"/>
        </w:rPr>
      </w:pPr>
    </w:p>
    <w:p w14:paraId="4F9BB388" w14:textId="77777777" w:rsidR="00A078C0" w:rsidRDefault="00A078C0">
      <w:pPr>
        <w:spacing w:before="120"/>
        <w:rPr>
          <w:b/>
          <w:bCs/>
          <w:lang w:val="en-US" w:eastAsia="zh-CN"/>
        </w:rPr>
      </w:pPr>
    </w:p>
    <w:p w14:paraId="234339B5" w14:textId="77777777" w:rsidR="00A078C0" w:rsidRDefault="00A078C0">
      <w:pPr>
        <w:spacing w:before="120"/>
        <w:rPr>
          <w:b/>
          <w:bCs/>
          <w:lang w:val="en-US" w:eastAsia="zh-CN"/>
        </w:rPr>
      </w:pPr>
    </w:p>
    <w:p w14:paraId="65098B4D" w14:textId="77777777" w:rsidR="00A078C0" w:rsidRDefault="00A078C0">
      <w:pPr>
        <w:spacing w:before="120"/>
        <w:rPr>
          <w:b/>
          <w:bCs/>
          <w:lang w:val="en-US" w:eastAsia="zh-CN"/>
        </w:rPr>
      </w:pPr>
    </w:p>
    <w:p w14:paraId="3A31EBCE" w14:textId="77777777" w:rsidR="00A078C0" w:rsidRDefault="00A078C0">
      <w:pPr>
        <w:spacing w:before="120"/>
        <w:rPr>
          <w:b/>
          <w:bCs/>
          <w:lang w:val="en-US" w:eastAsia="zh-CN"/>
        </w:rPr>
      </w:pPr>
    </w:p>
    <w:p w14:paraId="283007B8" w14:textId="77777777" w:rsidR="00A078C0" w:rsidRDefault="00A078C0">
      <w:pPr>
        <w:spacing w:before="120"/>
        <w:rPr>
          <w:b/>
          <w:bCs/>
          <w:lang w:val="en-US" w:eastAsia="zh-CN"/>
        </w:rPr>
      </w:pPr>
    </w:p>
    <w:p w14:paraId="55A4D511" w14:textId="77777777" w:rsidR="00A078C0" w:rsidRDefault="00A078C0">
      <w:pPr>
        <w:spacing w:before="120"/>
        <w:rPr>
          <w:b/>
          <w:bCs/>
          <w:lang w:val="en-US" w:eastAsia="zh-CN"/>
        </w:rPr>
      </w:pPr>
    </w:p>
    <w:p w14:paraId="2F8EC1FF" w14:textId="77777777" w:rsidR="00A078C0" w:rsidRDefault="00A078C0">
      <w:pPr>
        <w:spacing w:before="120"/>
        <w:rPr>
          <w:b/>
          <w:bCs/>
          <w:lang w:val="en-US" w:eastAsia="zh-CN"/>
        </w:rPr>
      </w:pPr>
    </w:p>
    <w:p w14:paraId="12B51ECB" w14:textId="77777777" w:rsidR="00A078C0" w:rsidRDefault="00A078C0">
      <w:pPr>
        <w:spacing w:before="120"/>
        <w:rPr>
          <w:b/>
          <w:bCs/>
          <w:lang w:val="en-US" w:eastAsia="zh-CN"/>
        </w:rPr>
      </w:pPr>
    </w:p>
    <w:p w14:paraId="496B0C57" w14:textId="77777777" w:rsidR="00A078C0" w:rsidRDefault="00A078C0">
      <w:pPr>
        <w:spacing w:before="120"/>
        <w:rPr>
          <w:b/>
          <w:bCs/>
          <w:lang w:val="en-US" w:eastAsia="zh-CN"/>
        </w:rPr>
      </w:pPr>
    </w:p>
    <w:p w14:paraId="6C5F073D" w14:textId="77777777" w:rsidR="00A078C0" w:rsidRDefault="00A078C0">
      <w:pPr>
        <w:spacing w:before="120"/>
        <w:rPr>
          <w:b/>
          <w:bCs/>
          <w:lang w:val="en-US" w:eastAsia="zh-CN"/>
        </w:rPr>
      </w:pPr>
    </w:p>
    <w:p w14:paraId="14A5A0FB" w14:textId="77777777" w:rsidR="00A078C0" w:rsidRDefault="006677FB">
      <w:pPr>
        <w:spacing w:before="120"/>
        <w:jc w:val="both"/>
        <w:rPr>
          <w:lang w:val="en-US" w:eastAsia="zh-CN"/>
        </w:rPr>
      </w:pPr>
      <w:r>
        <w:rPr>
          <w:rFonts w:hint="eastAsia"/>
          <w:lang w:val="en-US" w:eastAsia="zh-CN"/>
        </w:rPr>
        <w:t xml:space="preserve">Based on the aforementioned working assumption, intra-slot </w:t>
      </w:r>
      <w:proofErr w:type="spellStart"/>
      <w:r>
        <w:rPr>
          <w:rFonts w:hint="eastAsia"/>
          <w:lang w:val="en-US" w:eastAsia="zh-CN"/>
        </w:rPr>
        <w:t>PDCCH</w:t>
      </w:r>
      <w:proofErr w:type="spellEnd"/>
      <w:r>
        <w:rPr>
          <w:rFonts w:hint="eastAsia"/>
          <w:lang w:val="en-US" w:eastAsia="zh-CN"/>
        </w:rPr>
        <w:t xml:space="preserve"> repetition is supported, with two pending options. Given the aforementioned reason, we think a dedicated FG needs to be set for this feature to function properly. The detailed FG description is provided in the annex.</w:t>
      </w:r>
    </w:p>
    <w:p w14:paraId="311D6D5D" w14:textId="77777777" w:rsidR="00A078C0" w:rsidRDefault="00A078C0">
      <w:pPr>
        <w:spacing w:before="120"/>
        <w:rPr>
          <w:b/>
          <w:bCs/>
          <w:lang w:val="en-US" w:eastAsia="zh-CN"/>
        </w:rPr>
      </w:pPr>
    </w:p>
    <w:p w14:paraId="50F95AC2" w14:textId="77777777" w:rsidR="00A078C0" w:rsidRDefault="006677FB">
      <w:pPr>
        <w:spacing w:before="120"/>
        <w:rPr>
          <w:b/>
          <w:bCs/>
          <w:lang w:val="en-US" w:eastAsia="zh-CN"/>
        </w:rPr>
      </w:pPr>
      <w:proofErr w:type="spellStart"/>
      <w:r>
        <w:rPr>
          <w:rFonts w:cs="Arial" w:hint="eastAsia"/>
          <w:b/>
          <w:bCs/>
          <w:color w:val="000000"/>
          <w:sz w:val="18"/>
          <w:szCs w:val="18"/>
          <w:u w:val="single"/>
          <w:lang w:val="en-US" w:eastAsia="zh-CN"/>
        </w:rPr>
        <w:t>Msg4</w:t>
      </w:r>
      <w:proofErr w:type="spellEnd"/>
      <w:r>
        <w:rPr>
          <w:rFonts w:cs="Arial" w:hint="eastAsia"/>
          <w:b/>
          <w:bCs/>
          <w:color w:val="000000"/>
          <w:sz w:val="18"/>
          <w:szCs w:val="18"/>
          <w:u w:val="single"/>
          <w:lang w:val="en-US" w:eastAsia="zh-CN"/>
        </w:rPr>
        <w:t xml:space="preserve"> repetition capability indication</w:t>
      </w:r>
    </w:p>
    <w:p w14:paraId="091B9361" w14:textId="77777777" w:rsidR="00A078C0" w:rsidRDefault="006677FB">
      <w:pPr>
        <w:spacing w:before="120"/>
        <w:jc w:val="both"/>
        <w:rPr>
          <w:b/>
          <w:bCs/>
          <w:lang w:val="en-US" w:eastAsia="zh-CN"/>
        </w:rPr>
      </w:pPr>
      <w:r>
        <w:rPr>
          <w:rFonts w:hint="eastAsia"/>
          <w:lang w:val="en-US" w:eastAsia="zh-CN"/>
        </w:rPr>
        <w:t xml:space="preserve">Given the specific nature of </w:t>
      </w:r>
      <w:proofErr w:type="spellStart"/>
      <w:r>
        <w:rPr>
          <w:rFonts w:hint="eastAsia"/>
          <w:lang w:val="en-US" w:eastAsia="zh-CN"/>
        </w:rPr>
        <w:t>msg4</w:t>
      </w:r>
      <w:proofErr w:type="spellEnd"/>
      <w:r>
        <w:rPr>
          <w:rFonts w:hint="eastAsia"/>
          <w:lang w:val="en-US" w:eastAsia="zh-CN"/>
        </w:rPr>
        <w:t xml:space="preserve"> repetition as a feature introduced in Release 19 (Rel-19), it is imperative to define a Functional Group (FG) to address this capability. The detailed FG description is provided in the annex. </w:t>
      </w:r>
    </w:p>
    <w:p w14:paraId="01F1ADFC" w14:textId="21130CC2" w:rsidR="00A078C0" w:rsidRDefault="00A078C0">
      <w:pPr>
        <w:pStyle w:val="ae"/>
        <w:spacing w:before="120" w:beforeAutospacing="0" w:after="120" w:afterAutospacing="0"/>
        <w:jc w:val="both"/>
        <w:rPr>
          <w:rFonts w:ascii="Times" w:hAnsi="Times"/>
          <w:szCs w:val="24"/>
          <w:lang w:eastAsia="zh-CN" w:bidi="ar"/>
        </w:rPr>
      </w:pPr>
    </w:p>
    <w:p w14:paraId="72DD2DCA" w14:textId="78D565E0" w:rsidR="0007643F" w:rsidRDefault="0007643F">
      <w:pPr>
        <w:pStyle w:val="ae"/>
        <w:spacing w:before="120" w:beforeAutospacing="0" w:after="120" w:afterAutospacing="0"/>
        <w:jc w:val="both"/>
        <w:rPr>
          <w:rFonts w:ascii="Times" w:hAnsi="Times"/>
          <w:szCs w:val="24"/>
          <w:lang w:eastAsia="zh-CN" w:bidi="ar"/>
        </w:rPr>
      </w:pPr>
      <w:r>
        <w:rPr>
          <w:rFonts w:ascii="Times" w:hAnsi="Times"/>
          <w:szCs w:val="24"/>
          <w:lang w:eastAsia="zh-CN" w:bidi="ar"/>
        </w:rPr>
        <w:t xml:space="preserve">For the prerequisite FG of </w:t>
      </w:r>
      <w:proofErr w:type="spellStart"/>
      <w:r>
        <w:rPr>
          <w:rFonts w:ascii="Times" w:hAnsi="Times"/>
          <w:szCs w:val="24"/>
          <w:lang w:eastAsia="zh-CN" w:bidi="ar"/>
        </w:rPr>
        <w:t>Msg4</w:t>
      </w:r>
      <w:proofErr w:type="spellEnd"/>
      <w:r>
        <w:rPr>
          <w:rFonts w:ascii="Times" w:hAnsi="Times"/>
          <w:szCs w:val="24"/>
          <w:lang w:eastAsia="zh-CN" w:bidi="ar"/>
        </w:rPr>
        <w:t xml:space="preserve"> repetition, the following conclusion was made </w:t>
      </w:r>
      <w:r w:rsidR="00C867EF">
        <w:rPr>
          <w:rFonts w:ascii="Times" w:hAnsi="Times"/>
          <w:szCs w:val="24"/>
          <w:lang w:eastAsia="zh-CN" w:bidi="ar"/>
        </w:rPr>
        <w:t>during the</w:t>
      </w:r>
      <w:r>
        <w:rPr>
          <w:rFonts w:ascii="Times" w:hAnsi="Times"/>
          <w:szCs w:val="24"/>
          <w:lang w:eastAsia="zh-CN" w:bidi="ar"/>
        </w:rPr>
        <w:t xml:space="preserve"> </w:t>
      </w:r>
      <w:proofErr w:type="spellStart"/>
      <w:r>
        <w:rPr>
          <w:rFonts w:ascii="Times" w:hAnsi="Times"/>
          <w:szCs w:val="24"/>
          <w:lang w:eastAsia="zh-CN" w:bidi="ar"/>
        </w:rPr>
        <w:t>RAN1#121</w:t>
      </w:r>
      <w:proofErr w:type="spellEnd"/>
      <w:r>
        <w:rPr>
          <w:rFonts w:ascii="Times" w:hAnsi="Times"/>
          <w:szCs w:val="24"/>
          <w:lang w:eastAsia="zh-CN" w:bidi="ar"/>
        </w:rPr>
        <w:t xml:space="preserve"> meeting. In our view, </w:t>
      </w:r>
      <w:r w:rsidR="00C867EF">
        <w:rPr>
          <w:rFonts w:ascii="Times" w:hAnsi="Times"/>
          <w:szCs w:val="24"/>
          <w:lang w:eastAsia="zh-CN" w:bidi="ar"/>
        </w:rPr>
        <w:t xml:space="preserve">given that </w:t>
      </w:r>
      <w:r>
        <w:rPr>
          <w:rFonts w:ascii="Times" w:hAnsi="Times"/>
          <w:szCs w:val="24"/>
          <w:lang w:eastAsia="zh-CN" w:bidi="ar"/>
        </w:rPr>
        <w:t>the mechanism</w:t>
      </w:r>
      <w:r w:rsidR="00C867EF">
        <w:rPr>
          <w:rFonts w:ascii="Times" w:hAnsi="Times"/>
          <w:szCs w:val="24"/>
          <w:lang w:eastAsia="zh-CN" w:bidi="ar"/>
        </w:rPr>
        <w:t>s</w:t>
      </w:r>
      <w:r>
        <w:rPr>
          <w:rFonts w:ascii="Times" w:hAnsi="Times"/>
          <w:szCs w:val="24"/>
          <w:lang w:eastAsia="zh-CN" w:bidi="ar"/>
        </w:rPr>
        <w:t xml:space="preserve"> between</w:t>
      </w:r>
      <w:r w:rsidR="00C867EF">
        <w:rPr>
          <w:rFonts w:ascii="Times" w:hAnsi="Times"/>
          <w:szCs w:val="24"/>
          <w:lang w:eastAsia="zh-CN" w:bidi="ar"/>
        </w:rPr>
        <w:t xml:space="preserve"> </w:t>
      </w:r>
      <w:proofErr w:type="spellStart"/>
      <w:r w:rsidR="00C867EF">
        <w:rPr>
          <w:rFonts w:ascii="Times" w:hAnsi="Times"/>
          <w:szCs w:val="24"/>
          <w:lang w:eastAsia="zh-CN" w:bidi="ar"/>
        </w:rPr>
        <w:t>Msg4</w:t>
      </w:r>
      <w:proofErr w:type="spellEnd"/>
      <w:r w:rsidR="00C867EF">
        <w:rPr>
          <w:rFonts w:ascii="Times" w:hAnsi="Times"/>
          <w:szCs w:val="24"/>
          <w:lang w:eastAsia="zh-CN" w:bidi="ar"/>
        </w:rPr>
        <w:t xml:space="preserve"> </w:t>
      </w:r>
      <w:proofErr w:type="spellStart"/>
      <w:r w:rsidR="00C867EF">
        <w:rPr>
          <w:rFonts w:ascii="Times" w:hAnsi="Times"/>
          <w:szCs w:val="24"/>
          <w:lang w:eastAsia="zh-CN" w:bidi="ar"/>
        </w:rPr>
        <w:t>PDSCH</w:t>
      </w:r>
      <w:proofErr w:type="spellEnd"/>
      <w:r w:rsidR="00C867EF">
        <w:rPr>
          <w:rFonts w:ascii="Times" w:hAnsi="Times"/>
          <w:szCs w:val="24"/>
          <w:lang w:eastAsia="zh-CN" w:bidi="ar"/>
        </w:rPr>
        <w:t xml:space="preserve"> repetitions and dedicated </w:t>
      </w:r>
      <w:proofErr w:type="spellStart"/>
      <w:r w:rsidR="00C867EF">
        <w:rPr>
          <w:rFonts w:ascii="Times" w:hAnsi="Times"/>
          <w:szCs w:val="24"/>
          <w:lang w:eastAsia="zh-CN" w:bidi="ar"/>
        </w:rPr>
        <w:t>PDSCH</w:t>
      </w:r>
      <w:proofErr w:type="spellEnd"/>
      <w:r w:rsidR="00C867EF">
        <w:rPr>
          <w:rFonts w:ascii="Times" w:hAnsi="Times"/>
          <w:szCs w:val="24"/>
          <w:lang w:eastAsia="zh-CN" w:bidi="ar"/>
        </w:rPr>
        <w:t xml:space="preserve"> repetitions, are quite different – such as different indication field design, different candidate values of number of repetitions, and so on – there is no need to take the dedicated </w:t>
      </w:r>
      <w:proofErr w:type="spellStart"/>
      <w:r w:rsidR="00C867EF">
        <w:rPr>
          <w:rFonts w:ascii="Times" w:hAnsi="Times"/>
          <w:szCs w:val="24"/>
          <w:lang w:eastAsia="zh-CN" w:bidi="ar"/>
        </w:rPr>
        <w:t>PDSCH</w:t>
      </w:r>
      <w:proofErr w:type="spellEnd"/>
      <w:r w:rsidR="00C867EF">
        <w:rPr>
          <w:rFonts w:ascii="Times" w:hAnsi="Times"/>
          <w:szCs w:val="24"/>
          <w:lang w:eastAsia="zh-CN" w:bidi="ar"/>
        </w:rPr>
        <w:t xml:space="preserve"> repetition</w:t>
      </w:r>
      <w:r>
        <w:rPr>
          <w:rFonts w:ascii="Times" w:hAnsi="Times"/>
          <w:szCs w:val="24"/>
          <w:lang w:eastAsia="zh-CN" w:bidi="ar"/>
        </w:rPr>
        <w:t xml:space="preserve"> </w:t>
      </w:r>
      <w:r w:rsidR="00C867EF">
        <w:rPr>
          <w:rFonts w:ascii="Times" w:hAnsi="Times"/>
          <w:szCs w:val="24"/>
          <w:lang w:eastAsia="zh-CN" w:bidi="ar"/>
        </w:rPr>
        <w:t>capability (e.g., FG 5-</w:t>
      </w:r>
      <w:proofErr w:type="spellStart"/>
      <w:r w:rsidR="00C867EF">
        <w:rPr>
          <w:rFonts w:ascii="Times" w:hAnsi="Times"/>
          <w:szCs w:val="24"/>
          <w:lang w:eastAsia="zh-CN" w:bidi="ar"/>
        </w:rPr>
        <w:t>17a</w:t>
      </w:r>
      <w:proofErr w:type="spellEnd"/>
      <w:r w:rsidR="00C867EF">
        <w:rPr>
          <w:rFonts w:ascii="Times" w:hAnsi="Times"/>
          <w:szCs w:val="24"/>
          <w:lang w:eastAsia="zh-CN" w:bidi="ar"/>
        </w:rPr>
        <w:t xml:space="preserve"> and FG 16-</w:t>
      </w:r>
      <w:proofErr w:type="spellStart"/>
      <w:r w:rsidR="00C867EF">
        <w:rPr>
          <w:rFonts w:ascii="Times" w:hAnsi="Times"/>
          <w:szCs w:val="24"/>
          <w:lang w:eastAsia="zh-CN" w:bidi="ar"/>
        </w:rPr>
        <w:t>2b</w:t>
      </w:r>
      <w:proofErr w:type="spellEnd"/>
      <w:r w:rsidR="00C867EF">
        <w:rPr>
          <w:rFonts w:ascii="Times" w:hAnsi="Times"/>
          <w:szCs w:val="24"/>
          <w:lang w:eastAsia="zh-CN" w:bidi="ar"/>
        </w:rPr>
        <w:t xml:space="preserve">-5) as the pre-requisite UE feature for </w:t>
      </w:r>
      <w:proofErr w:type="spellStart"/>
      <w:r w:rsidR="00C867EF">
        <w:rPr>
          <w:rFonts w:ascii="Times" w:hAnsi="Times"/>
          <w:szCs w:val="24"/>
          <w:lang w:eastAsia="zh-CN" w:bidi="ar"/>
        </w:rPr>
        <w:t>Msg4</w:t>
      </w:r>
      <w:proofErr w:type="spellEnd"/>
      <w:r w:rsidR="00C867EF">
        <w:rPr>
          <w:rFonts w:ascii="Times" w:hAnsi="Times"/>
          <w:szCs w:val="24"/>
          <w:lang w:eastAsia="zh-CN" w:bidi="ar"/>
        </w:rPr>
        <w:t xml:space="preserve"> </w:t>
      </w:r>
      <w:proofErr w:type="spellStart"/>
      <w:r w:rsidR="00C867EF">
        <w:rPr>
          <w:rFonts w:ascii="Times" w:hAnsi="Times"/>
          <w:szCs w:val="24"/>
          <w:lang w:eastAsia="zh-CN" w:bidi="ar"/>
        </w:rPr>
        <w:t>PDSCH</w:t>
      </w:r>
      <w:proofErr w:type="spellEnd"/>
      <w:r w:rsidR="00C867EF">
        <w:rPr>
          <w:rFonts w:ascii="Times" w:hAnsi="Times"/>
          <w:szCs w:val="24"/>
          <w:lang w:eastAsia="zh-CN" w:bidi="ar"/>
        </w:rPr>
        <w:t xml:space="preserve"> repetition. </w:t>
      </w:r>
    </w:p>
    <w:tbl>
      <w:tblPr>
        <w:tblStyle w:val="af1"/>
        <w:tblW w:w="0" w:type="auto"/>
        <w:tblLook w:val="04A0" w:firstRow="1" w:lastRow="0" w:firstColumn="1" w:lastColumn="0" w:noHBand="0" w:noVBand="1"/>
      </w:tblPr>
      <w:tblGrid>
        <w:gridCol w:w="9019"/>
      </w:tblGrid>
      <w:tr w:rsidR="0007643F" w14:paraId="07E7E5FE" w14:textId="77777777" w:rsidTr="0007643F">
        <w:tc>
          <w:tcPr>
            <w:tcW w:w="9019" w:type="dxa"/>
          </w:tcPr>
          <w:p w14:paraId="666EFE7D" w14:textId="77777777" w:rsidR="0007643F" w:rsidRDefault="0007643F" w:rsidP="0007643F">
            <w:pPr>
              <w:rPr>
                <w:b/>
                <w:lang w:eastAsia="zh-CN"/>
              </w:rPr>
            </w:pPr>
            <w:r>
              <w:rPr>
                <w:b/>
                <w:lang w:eastAsia="zh-CN"/>
              </w:rPr>
              <w:t>Conclusion</w:t>
            </w:r>
          </w:p>
          <w:p w14:paraId="77836C8A" w14:textId="4B25EA9C" w:rsidR="0007643F" w:rsidRDefault="0007643F" w:rsidP="0007643F">
            <w:pPr>
              <w:pStyle w:val="ae"/>
              <w:spacing w:before="120" w:beforeAutospacing="0" w:after="120" w:afterAutospacing="0"/>
              <w:jc w:val="both"/>
              <w:rPr>
                <w:rFonts w:ascii="Times" w:hAnsi="Times"/>
                <w:szCs w:val="24"/>
                <w:lang w:eastAsia="zh-CN" w:bidi="ar"/>
              </w:rPr>
            </w:pPr>
            <w:r>
              <w:rPr>
                <w:lang w:eastAsia="zh-CN"/>
              </w:rPr>
              <w:t xml:space="preserve">It can be discussed in UE feature session whether a dedicated </w:t>
            </w:r>
            <w:proofErr w:type="spellStart"/>
            <w:r>
              <w:rPr>
                <w:lang w:eastAsia="zh-CN"/>
              </w:rPr>
              <w:t>PDSCH</w:t>
            </w:r>
            <w:proofErr w:type="spellEnd"/>
            <w:r>
              <w:rPr>
                <w:lang w:eastAsia="zh-CN"/>
              </w:rPr>
              <w:t xml:space="preserve"> repetition capability (e.g. </w:t>
            </w:r>
            <w:proofErr w:type="spellStart"/>
            <w:r>
              <w:rPr>
                <w:lang w:eastAsia="zh-CN"/>
              </w:rPr>
              <w:t>FG5-17a</w:t>
            </w:r>
            <w:proofErr w:type="spellEnd"/>
            <w:r>
              <w:rPr>
                <w:lang w:eastAsia="zh-CN"/>
              </w:rPr>
              <w:t xml:space="preserve"> and </w:t>
            </w:r>
            <w:proofErr w:type="spellStart"/>
            <w:r>
              <w:rPr>
                <w:lang w:eastAsia="zh-CN"/>
              </w:rPr>
              <w:t>FG16</w:t>
            </w:r>
            <w:proofErr w:type="spellEnd"/>
            <w:r>
              <w:rPr>
                <w:lang w:eastAsia="zh-CN"/>
              </w:rPr>
              <w:t>-</w:t>
            </w:r>
            <w:proofErr w:type="spellStart"/>
            <w:r>
              <w:rPr>
                <w:lang w:eastAsia="zh-CN"/>
              </w:rPr>
              <w:t>2b</w:t>
            </w:r>
            <w:proofErr w:type="spellEnd"/>
            <w:r>
              <w:rPr>
                <w:lang w:eastAsia="zh-CN"/>
              </w:rPr>
              <w:t xml:space="preserve">-5) is a pre-requisite UE feature for </w:t>
            </w:r>
            <w:proofErr w:type="spellStart"/>
            <w:r>
              <w:rPr>
                <w:lang w:eastAsia="zh-CN"/>
              </w:rPr>
              <w:t>Msg4</w:t>
            </w:r>
            <w:proofErr w:type="spellEnd"/>
            <w:r>
              <w:rPr>
                <w:lang w:eastAsia="zh-CN"/>
              </w:rPr>
              <w:t xml:space="preserve"> </w:t>
            </w:r>
            <w:proofErr w:type="spellStart"/>
            <w:r>
              <w:rPr>
                <w:lang w:eastAsia="zh-CN"/>
              </w:rPr>
              <w:t>PDSCH</w:t>
            </w:r>
            <w:proofErr w:type="spellEnd"/>
            <w:r>
              <w:rPr>
                <w:lang w:eastAsia="zh-CN"/>
              </w:rPr>
              <w:t xml:space="preserve"> repetition.</w:t>
            </w:r>
          </w:p>
        </w:tc>
      </w:tr>
    </w:tbl>
    <w:p w14:paraId="11A25C3B" w14:textId="7D77D318" w:rsidR="0007643F" w:rsidRDefault="0007643F">
      <w:pPr>
        <w:pStyle w:val="ae"/>
        <w:spacing w:before="120" w:beforeAutospacing="0" w:after="120" w:afterAutospacing="0"/>
        <w:jc w:val="both"/>
        <w:rPr>
          <w:rFonts w:ascii="Times" w:hAnsi="Times"/>
          <w:szCs w:val="24"/>
          <w:lang w:eastAsia="zh-CN" w:bidi="ar"/>
        </w:rPr>
      </w:pPr>
    </w:p>
    <w:p w14:paraId="78EA4D08" w14:textId="76B9F404" w:rsidR="00060517" w:rsidRDefault="00060517">
      <w:pPr>
        <w:pStyle w:val="ae"/>
        <w:spacing w:before="120" w:beforeAutospacing="0" w:after="120" w:afterAutospacing="0"/>
        <w:jc w:val="both"/>
        <w:rPr>
          <w:rFonts w:ascii="Times" w:hAnsi="Times"/>
          <w:szCs w:val="24"/>
          <w:lang w:eastAsia="zh-CN" w:bidi="ar"/>
        </w:rPr>
      </w:pPr>
      <w:r>
        <w:rPr>
          <w:rFonts w:ascii="Times" w:hAnsi="Times"/>
          <w:szCs w:val="24"/>
          <w:lang w:eastAsia="zh-CN" w:bidi="ar"/>
        </w:rPr>
        <w:t xml:space="preserve">However, during the last </w:t>
      </w:r>
      <w:proofErr w:type="spellStart"/>
      <w:r>
        <w:rPr>
          <w:rFonts w:ascii="Times" w:hAnsi="Times"/>
          <w:szCs w:val="24"/>
          <w:lang w:eastAsia="zh-CN" w:bidi="ar"/>
        </w:rPr>
        <w:t>RAN1</w:t>
      </w:r>
      <w:proofErr w:type="spellEnd"/>
      <w:r>
        <w:rPr>
          <w:rFonts w:ascii="Times" w:hAnsi="Times"/>
          <w:szCs w:val="24"/>
          <w:lang w:eastAsia="zh-CN" w:bidi="ar"/>
        </w:rPr>
        <w:t xml:space="preserve"> meeting, it has been discussed whether </w:t>
      </w:r>
      <w:proofErr w:type="spellStart"/>
      <w:r>
        <w:rPr>
          <w:rFonts w:ascii="Times" w:hAnsi="Times"/>
          <w:szCs w:val="24"/>
          <w:lang w:eastAsia="zh-CN" w:bidi="ar"/>
        </w:rPr>
        <w:t>Msg4</w:t>
      </w:r>
      <w:proofErr w:type="spellEnd"/>
      <w:r>
        <w:rPr>
          <w:rFonts w:ascii="Times" w:hAnsi="Times"/>
          <w:szCs w:val="24"/>
          <w:lang w:eastAsia="zh-CN" w:bidi="ar"/>
        </w:rPr>
        <w:t xml:space="preserve"> </w:t>
      </w:r>
      <w:proofErr w:type="spellStart"/>
      <w:r>
        <w:rPr>
          <w:rFonts w:ascii="Times" w:hAnsi="Times"/>
          <w:szCs w:val="24"/>
          <w:lang w:eastAsia="zh-CN" w:bidi="ar"/>
        </w:rPr>
        <w:t>PDSCH</w:t>
      </w:r>
      <w:proofErr w:type="spellEnd"/>
      <w:r>
        <w:rPr>
          <w:rFonts w:ascii="Times" w:hAnsi="Times"/>
          <w:szCs w:val="24"/>
          <w:lang w:eastAsia="zh-CN" w:bidi="ar"/>
        </w:rPr>
        <w:t xml:space="preserve"> repetition technique is applied to </w:t>
      </w:r>
      <w:proofErr w:type="spellStart"/>
      <w:r>
        <w:rPr>
          <w:rFonts w:ascii="Times" w:hAnsi="Times"/>
          <w:szCs w:val="24"/>
          <w:lang w:eastAsia="zh-CN" w:bidi="ar"/>
        </w:rPr>
        <w:t>PDSCH</w:t>
      </w:r>
      <w:proofErr w:type="spellEnd"/>
      <w:r>
        <w:rPr>
          <w:rFonts w:ascii="Times" w:hAnsi="Times"/>
          <w:szCs w:val="24"/>
          <w:lang w:eastAsia="zh-CN" w:bidi="ar"/>
        </w:rPr>
        <w:t xml:space="preserve"> transmissions after </w:t>
      </w:r>
      <w:proofErr w:type="spellStart"/>
      <w:r>
        <w:rPr>
          <w:rFonts w:ascii="Times" w:hAnsi="Times"/>
          <w:szCs w:val="24"/>
          <w:lang w:eastAsia="zh-CN" w:bidi="ar"/>
        </w:rPr>
        <w:t>Msg4</w:t>
      </w:r>
      <w:proofErr w:type="spellEnd"/>
      <w:r>
        <w:rPr>
          <w:rFonts w:ascii="Times" w:hAnsi="Times"/>
          <w:szCs w:val="24"/>
          <w:lang w:eastAsia="zh-CN" w:bidi="ar"/>
        </w:rPr>
        <w:t xml:space="preserve"> and before the completion of the RRC </w:t>
      </w:r>
      <w:r w:rsidR="000B0AA8">
        <w:rPr>
          <w:rFonts w:ascii="Times" w:hAnsi="Times"/>
          <w:szCs w:val="24"/>
          <w:lang w:eastAsia="zh-CN" w:bidi="ar"/>
        </w:rPr>
        <w:t>Reconfiguration</w:t>
      </w:r>
      <w:r>
        <w:rPr>
          <w:rFonts w:ascii="Times" w:hAnsi="Times"/>
          <w:szCs w:val="24"/>
          <w:lang w:eastAsia="zh-CN" w:bidi="ar"/>
        </w:rPr>
        <w:t>. In our view, considering the post-</w:t>
      </w:r>
      <w:proofErr w:type="spellStart"/>
      <w:r>
        <w:rPr>
          <w:rFonts w:ascii="Times" w:hAnsi="Times"/>
          <w:szCs w:val="24"/>
          <w:lang w:eastAsia="zh-CN" w:bidi="ar"/>
        </w:rPr>
        <w:t>Msg4</w:t>
      </w:r>
      <w:proofErr w:type="spellEnd"/>
      <w:r>
        <w:rPr>
          <w:rFonts w:ascii="Times" w:hAnsi="Times"/>
          <w:szCs w:val="24"/>
          <w:lang w:eastAsia="zh-CN" w:bidi="ar"/>
        </w:rPr>
        <w:t xml:space="preserve"> </w:t>
      </w:r>
      <w:proofErr w:type="spellStart"/>
      <w:r>
        <w:rPr>
          <w:rFonts w:ascii="Times" w:hAnsi="Times"/>
          <w:szCs w:val="24"/>
          <w:lang w:eastAsia="zh-CN" w:bidi="ar"/>
        </w:rPr>
        <w:t>PDSCH</w:t>
      </w:r>
      <w:proofErr w:type="spellEnd"/>
      <w:r>
        <w:rPr>
          <w:rFonts w:ascii="Times" w:hAnsi="Times"/>
          <w:szCs w:val="24"/>
          <w:lang w:eastAsia="zh-CN" w:bidi="ar"/>
        </w:rPr>
        <w:t xml:space="preserve"> transmission may also </w:t>
      </w:r>
      <w:r w:rsidR="000B0AA8">
        <w:rPr>
          <w:rFonts w:ascii="Times" w:hAnsi="Times"/>
          <w:szCs w:val="24"/>
          <w:lang w:eastAsia="zh-CN" w:bidi="ar"/>
        </w:rPr>
        <w:t>face coverage limitations</w:t>
      </w:r>
      <w:r>
        <w:rPr>
          <w:rFonts w:ascii="Times" w:hAnsi="Times"/>
          <w:szCs w:val="24"/>
          <w:lang w:eastAsia="zh-CN" w:bidi="ar"/>
        </w:rPr>
        <w:t xml:space="preserve"> due to it</w:t>
      </w:r>
      <w:r w:rsidR="000B0AA8">
        <w:rPr>
          <w:rFonts w:ascii="Times" w:hAnsi="Times"/>
          <w:szCs w:val="24"/>
          <w:lang w:eastAsia="zh-CN" w:bidi="ar"/>
        </w:rPr>
        <w:t>s potential</w:t>
      </w:r>
      <w:r>
        <w:rPr>
          <w:rFonts w:ascii="Times" w:hAnsi="Times"/>
          <w:szCs w:val="24"/>
          <w:lang w:eastAsia="zh-CN" w:bidi="ar"/>
        </w:rPr>
        <w:t xml:space="preserve"> large payload size, it is necessary to extend the </w:t>
      </w:r>
      <w:proofErr w:type="spellStart"/>
      <w:r>
        <w:rPr>
          <w:rFonts w:ascii="Times" w:hAnsi="Times"/>
          <w:szCs w:val="24"/>
          <w:lang w:eastAsia="zh-CN" w:bidi="ar"/>
        </w:rPr>
        <w:t>msg4</w:t>
      </w:r>
      <w:proofErr w:type="spellEnd"/>
      <w:r>
        <w:rPr>
          <w:rFonts w:ascii="Times" w:hAnsi="Times"/>
          <w:szCs w:val="24"/>
          <w:lang w:eastAsia="zh-CN" w:bidi="ar"/>
        </w:rPr>
        <w:t xml:space="preserve"> repetition mechanism to </w:t>
      </w:r>
      <w:r w:rsidR="000B0AA8">
        <w:rPr>
          <w:rFonts w:ascii="Times" w:hAnsi="Times"/>
          <w:szCs w:val="24"/>
          <w:lang w:eastAsia="zh-CN" w:bidi="ar"/>
        </w:rPr>
        <w:t xml:space="preserve">apply to </w:t>
      </w:r>
      <w:r>
        <w:rPr>
          <w:rFonts w:ascii="Times" w:hAnsi="Times"/>
          <w:szCs w:val="24"/>
          <w:lang w:eastAsia="zh-CN" w:bidi="ar"/>
        </w:rPr>
        <w:t>post-</w:t>
      </w:r>
      <w:proofErr w:type="spellStart"/>
      <w:r>
        <w:rPr>
          <w:rFonts w:ascii="Times" w:hAnsi="Times"/>
          <w:szCs w:val="24"/>
          <w:lang w:eastAsia="zh-CN" w:bidi="ar"/>
        </w:rPr>
        <w:t>Msg4</w:t>
      </w:r>
      <w:proofErr w:type="spellEnd"/>
      <w:r>
        <w:rPr>
          <w:rFonts w:ascii="Times" w:hAnsi="Times"/>
          <w:szCs w:val="24"/>
          <w:lang w:eastAsia="zh-CN" w:bidi="ar"/>
        </w:rPr>
        <w:t xml:space="preserve"> </w:t>
      </w:r>
      <w:proofErr w:type="spellStart"/>
      <w:r>
        <w:rPr>
          <w:rFonts w:ascii="Times" w:hAnsi="Times"/>
          <w:szCs w:val="24"/>
          <w:lang w:eastAsia="zh-CN" w:bidi="ar"/>
        </w:rPr>
        <w:t>PDSCH</w:t>
      </w:r>
      <w:proofErr w:type="spellEnd"/>
      <w:r>
        <w:rPr>
          <w:rFonts w:ascii="Times" w:hAnsi="Times"/>
          <w:szCs w:val="24"/>
          <w:lang w:eastAsia="zh-CN" w:bidi="ar"/>
        </w:rPr>
        <w:t xml:space="preserve"> transmissions.</w:t>
      </w:r>
    </w:p>
    <w:p w14:paraId="77CD7648" w14:textId="77777777" w:rsidR="00060517" w:rsidRPr="00196935" w:rsidRDefault="00060517">
      <w:pPr>
        <w:pStyle w:val="ae"/>
        <w:spacing w:before="120" w:beforeAutospacing="0" w:after="120" w:afterAutospacing="0"/>
        <w:jc w:val="both"/>
        <w:rPr>
          <w:rFonts w:ascii="Times" w:hAnsi="Times"/>
          <w:szCs w:val="24"/>
          <w:lang w:eastAsia="zh-CN" w:bidi="ar"/>
        </w:rPr>
      </w:pPr>
    </w:p>
    <w:p w14:paraId="2FAC4370" w14:textId="77777777" w:rsidR="00A078C0" w:rsidRDefault="006677FB">
      <w:pPr>
        <w:pStyle w:val="ae"/>
        <w:spacing w:before="120" w:beforeAutospacing="0" w:after="120" w:afterAutospacing="0"/>
        <w:jc w:val="both"/>
        <w:rPr>
          <w:b/>
          <w:bCs/>
          <w:lang w:val="en-US" w:eastAsia="zh-CN"/>
        </w:rPr>
      </w:pPr>
      <w:r>
        <w:rPr>
          <w:rFonts w:ascii="Times" w:hAnsi="Times" w:hint="eastAsia"/>
          <w:szCs w:val="24"/>
          <w:lang w:val="en-US" w:eastAsia="zh-CN" w:bidi="ar"/>
        </w:rPr>
        <w:t>Summing up the above analysis, a</w:t>
      </w:r>
      <w:r>
        <w:rPr>
          <w:rFonts w:ascii="Times" w:hAnsi="Times"/>
          <w:szCs w:val="24"/>
          <w:lang w:val="en-US" w:eastAsia="zh-CN" w:bidi="ar"/>
        </w:rPr>
        <w:t xml:space="preserve"> list of </w:t>
      </w:r>
      <w:r>
        <w:rPr>
          <w:rFonts w:ascii="Times" w:hAnsi="Times" w:hint="eastAsia"/>
          <w:szCs w:val="24"/>
          <w:lang w:val="en-US" w:eastAsia="zh-CN" w:bidi="ar"/>
        </w:rPr>
        <w:t xml:space="preserve">updated </w:t>
      </w:r>
      <w:r>
        <w:rPr>
          <w:rFonts w:ascii="Times" w:hAnsi="Times"/>
          <w:szCs w:val="24"/>
          <w:lang w:val="en-US" w:eastAsia="zh-CN" w:bidi="ar"/>
        </w:rPr>
        <w:t xml:space="preserve">UE capabilities for </w:t>
      </w:r>
      <w:r>
        <w:rPr>
          <w:rFonts w:ascii="Times" w:hAnsi="Times" w:hint="eastAsia"/>
          <w:szCs w:val="24"/>
          <w:lang w:val="en-US" w:eastAsia="zh-CN" w:bidi="ar"/>
        </w:rPr>
        <w:t xml:space="preserve">NR-NTN </w:t>
      </w:r>
      <w:r>
        <w:rPr>
          <w:rFonts w:ascii="Times" w:hAnsi="Times" w:cs="Times"/>
          <w:szCs w:val="24"/>
          <w:lang w:val="en-US" w:eastAsia="zh-CN" w:bidi="ar"/>
        </w:rPr>
        <w:t>DL coverage enhancement</w:t>
      </w:r>
      <w:r>
        <w:rPr>
          <w:rFonts w:ascii="Times" w:hAnsi="Times"/>
          <w:szCs w:val="24"/>
          <w:lang w:val="en-US" w:eastAsia="zh-CN" w:bidi="ar"/>
        </w:rPr>
        <w:t xml:space="preserve"> is provided in Annex.</w:t>
      </w:r>
    </w:p>
    <w:p w14:paraId="7EA3DD94" w14:textId="6C165736" w:rsidR="00A078C0" w:rsidRDefault="006677FB">
      <w:pPr>
        <w:spacing w:before="120"/>
        <w:rPr>
          <w:b/>
          <w:bCs/>
          <w:lang w:val="en-US" w:eastAsia="zh-CN"/>
        </w:rPr>
      </w:pPr>
      <w:r>
        <w:rPr>
          <w:rFonts w:hint="eastAsia"/>
          <w:b/>
          <w:bCs/>
          <w:lang w:val="en-US" w:eastAsia="zh-CN"/>
        </w:rPr>
        <w:t>P</w:t>
      </w:r>
      <w:r>
        <w:rPr>
          <w:b/>
          <w:bCs/>
          <w:lang w:val="en-US" w:eastAsia="zh-CN"/>
        </w:rPr>
        <w:t xml:space="preserve">roposal </w:t>
      </w:r>
      <w:r>
        <w:rPr>
          <w:rFonts w:hint="eastAsia"/>
          <w:b/>
          <w:bCs/>
          <w:lang w:val="en-US" w:eastAsia="zh-CN"/>
        </w:rPr>
        <w:t>1</w:t>
      </w:r>
      <w:r>
        <w:rPr>
          <w:b/>
          <w:bCs/>
          <w:lang w:val="en-US" w:eastAsia="zh-CN"/>
        </w:rPr>
        <w:t xml:space="preserve">: </w:t>
      </w:r>
      <w:r>
        <w:rPr>
          <w:rFonts w:hint="eastAsia"/>
          <w:b/>
          <w:bCs/>
          <w:lang w:val="en-US" w:eastAsia="zh-CN"/>
        </w:rPr>
        <w:t>Adopt the revisions in the annex for NR-NTN downlink coverage enhancement.</w:t>
      </w:r>
    </w:p>
    <w:p w14:paraId="301CAC4D" w14:textId="77777777" w:rsidR="004A5905" w:rsidRDefault="004A5905">
      <w:pPr>
        <w:spacing w:before="120"/>
        <w:rPr>
          <w:lang w:val="en-US" w:eastAsia="zh-CN"/>
        </w:rPr>
      </w:pPr>
    </w:p>
    <w:p w14:paraId="6F7868F4" w14:textId="77777777" w:rsidR="00A078C0" w:rsidRDefault="006677FB">
      <w:pPr>
        <w:pStyle w:val="2"/>
        <w:numPr>
          <w:ilvl w:val="1"/>
          <w:numId w:val="0"/>
        </w:numPr>
        <w:tabs>
          <w:tab w:val="clear" w:pos="576"/>
        </w:tabs>
      </w:pPr>
      <w:r>
        <w:rPr>
          <w:rFonts w:hint="eastAsia"/>
        </w:rPr>
        <w:lastRenderedPageBreak/>
        <w:t xml:space="preserve">2.2 Support of </w:t>
      </w:r>
      <w:proofErr w:type="spellStart"/>
      <w:r>
        <w:rPr>
          <w:rFonts w:hint="eastAsia"/>
        </w:rPr>
        <w:t>RedCap</w:t>
      </w:r>
      <w:proofErr w:type="spellEnd"/>
      <w:r>
        <w:rPr>
          <w:rFonts w:hint="eastAsia"/>
        </w:rPr>
        <w:t xml:space="preserve"> and </w:t>
      </w:r>
      <w:proofErr w:type="spellStart"/>
      <w:r>
        <w:rPr>
          <w:rFonts w:hint="eastAsia"/>
        </w:rPr>
        <w:t>eRedCap</w:t>
      </w:r>
      <w:proofErr w:type="spellEnd"/>
      <w:r>
        <w:rPr>
          <w:rFonts w:hint="eastAsia"/>
        </w:rPr>
        <w:t xml:space="preserve"> </w:t>
      </w:r>
      <w:proofErr w:type="spellStart"/>
      <w:r>
        <w:rPr>
          <w:rFonts w:hint="eastAsia"/>
        </w:rPr>
        <w:t>UEs</w:t>
      </w:r>
      <w:proofErr w:type="spellEnd"/>
      <w:r>
        <w:rPr>
          <w:rFonts w:hint="eastAsia"/>
        </w:rPr>
        <w:t xml:space="preserve"> with NR NTN operating in </w:t>
      </w:r>
      <w:proofErr w:type="spellStart"/>
      <w:r>
        <w:rPr>
          <w:rFonts w:hint="eastAsia"/>
        </w:rPr>
        <w:t>FR1</w:t>
      </w:r>
      <w:proofErr w:type="spellEnd"/>
      <w:r>
        <w:rPr>
          <w:rFonts w:hint="eastAsia"/>
        </w:rPr>
        <w:t>-NTN bands</w:t>
      </w:r>
    </w:p>
    <w:tbl>
      <w:tblPr>
        <w:tblStyle w:val="af1"/>
        <w:tblW w:w="0" w:type="auto"/>
        <w:tblLook w:val="04A0" w:firstRow="1" w:lastRow="0" w:firstColumn="1" w:lastColumn="0" w:noHBand="0" w:noVBand="1"/>
      </w:tblPr>
      <w:tblGrid>
        <w:gridCol w:w="9019"/>
      </w:tblGrid>
      <w:tr w:rsidR="000B0AA8" w14:paraId="53992621" w14:textId="77777777" w:rsidTr="000B0AA8">
        <w:tc>
          <w:tcPr>
            <w:tcW w:w="9019" w:type="dxa"/>
          </w:tcPr>
          <w:p w14:paraId="3558A119" w14:textId="77777777" w:rsidR="000B0AA8" w:rsidRDefault="000B0AA8" w:rsidP="000B0AA8">
            <w:pPr>
              <w:spacing w:after="0"/>
              <w:rPr>
                <w:rFonts w:eastAsia="MS Mincho" w:cs="Arial"/>
                <w:b/>
                <w:bCs/>
                <w:color w:val="000000"/>
                <w:sz w:val="18"/>
                <w:szCs w:val="18"/>
                <w:u w:val="single"/>
                <w:lang w:eastAsia="ja-JP"/>
              </w:rPr>
            </w:pPr>
            <w:r>
              <w:rPr>
                <w:rFonts w:eastAsia="MS Mincho" w:cs="Arial" w:hint="eastAsia"/>
                <w:b/>
                <w:bCs/>
                <w:color w:val="000000"/>
                <w:sz w:val="18"/>
                <w:szCs w:val="18"/>
                <w:u w:val="single"/>
                <w:lang w:eastAsia="ja-JP"/>
              </w:rPr>
              <w:t>Handling collision Case 3 and collision C</w:t>
            </w:r>
            <w:r>
              <w:rPr>
                <w:rFonts w:eastAsia="MS Mincho" w:cs="Arial"/>
                <w:b/>
                <w:bCs/>
                <w:color w:val="000000"/>
                <w:sz w:val="18"/>
                <w:szCs w:val="18"/>
                <w:u w:val="single"/>
                <w:lang w:eastAsia="ja-JP"/>
              </w:rPr>
              <w:t>a</w:t>
            </w:r>
            <w:r>
              <w:rPr>
                <w:rFonts w:eastAsia="MS Mincho" w:cs="Arial" w:hint="eastAsia"/>
                <w:b/>
                <w:bCs/>
                <w:color w:val="000000"/>
                <w:sz w:val="18"/>
                <w:szCs w:val="18"/>
                <w:u w:val="single"/>
                <w:lang w:eastAsia="ja-JP"/>
              </w:rPr>
              <w:t>se 4 for half-duplex FDD operation for (e)</w:t>
            </w:r>
            <w:proofErr w:type="spellStart"/>
            <w:r>
              <w:rPr>
                <w:rFonts w:eastAsia="MS Mincho" w:cs="Arial" w:hint="eastAsia"/>
                <w:b/>
                <w:bCs/>
                <w:color w:val="000000"/>
                <w:sz w:val="18"/>
                <w:szCs w:val="18"/>
                <w:u w:val="single"/>
                <w:lang w:eastAsia="ja-JP"/>
              </w:rPr>
              <w:t>RedCap</w:t>
            </w:r>
            <w:proofErr w:type="spellEnd"/>
            <w:r>
              <w:rPr>
                <w:rFonts w:eastAsia="MS Mincho" w:cs="Arial" w:hint="eastAsia"/>
                <w:b/>
                <w:bCs/>
                <w:color w:val="000000"/>
                <w:sz w:val="18"/>
                <w:szCs w:val="18"/>
                <w:u w:val="single"/>
                <w:lang w:eastAsia="ja-JP"/>
              </w:rPr>
              <w:t xml:space="preserve"> UE</w:t>
            </w:r>
          </w:p>
          <w:p w14:paraId="2428FF25" w14:textId="623A6186" w:rsidR="000B0AA8" w:rsidRDefault="000B0AA8" w:rsidP="000B0AA8">
            <w:pPr>
              <w:spacing w:after="0"/>
              <w:rPr>
                <w:rFonts w:eastAsia="MS Gothic" w:cs="Arial"/>
                <w:color w:val="000000"/>
                <w:sz w:val="18"/>
                <w:szCs w:val="18"/>
                <w:highlight w:val="yellow"/>
                <w:lang w:eastAsia="ja-JP"/>
              </w:rPr>
            </w:pPr>
            <w:r>
              <w:rPr>
                <w:rFonts w:cs="Arial"/>
                <w:b/>
                <w:color w:val="000000"/>
                <w:sz w:val="18"/>
                <w:szCs w:val="18"/>
              </w:rPr>
              <w:t>Components</w:t>
            </w:r>
            <w:r>
              <w:rPr>
                <w:rFonts w:cs="Arial" w:hint="eastAsia"/>
                <w:b/>
                <w:color w:val="000000"/>
                <w:sz w:val="18"/>
                <w:szCs w:val="18"/>
                <w:lang w:val="en-US" w:eastAsia="zh-CN"/>
              </w:rPr>
              <w:t xml:space="preserve">: </w:t>
            </w:r>
            <w:r>
              <w:rPr>
                <w:rFonts w:eastAsia="MS Gothic" w:cs="Arial" w:hint="eastAsia"/>
                <w:color w:val="000000"/>
                <w:sz w:val="18"/>
                <w:szCs w:val="18"/>
                <w:highlight w:val="yellow"/>
                <w:lang w:eastAsia="ja-JP"/>
              </w:rPr>
              <w:t xml:space="preserve">[2. </w:t>
            </w:r>
            <w:r>
              <w:rPr>
                <w:rFonts w:eastAsia="MS Gothic" w:cs="Arial"/>
                <w:color w:val="000000"/>
                <w:sz w:val="18"/>
                <w:szCs w:val="18"/>
                <w:highlight w:val="yellow"/>
                <w:lang w:eastAsia="ja-JP"/>
              </w:rPr>
              <w:t xml:space="preserve">Support </w:t>
            </w:r>
            <w:r>
              <w:rPr>
                <w:rFonts w:eastAsia="MS Gothic" w:cs="Arial" w:hint="eastAsia"/>
                <w:color w:val="000000"/>
                <w:sz w:val="18"/>
                <w:szCs w:val="18"/>
                <w:highlight w:val="yellow"/>
                <w:lang w:eastAsia="ja-JP"/>
              </w:rPr>
              <w:t>handling collision Case 4]</w:t>
            </w:r>
          </w:p>
          <w:p w14:paraId="12BC406A" w14:textId="748A8035" w:rsidR="000B0AA8" w:rsidRDefault="000B0AA8" w:rsidP="000B0AA8">
            <w:pPr>
              <w:spacing w:after="0"/>
              <w:rPr>
                <w:rFonts w:eastAsia="MS Gothic" w:cs="Arial"/>
                <w:color w:val="000000"/>
                <w:sz w:val="18"/>
                <w:szCs w:val="18"/>
                <w:lang w:eastAsia="ja-JP"/>
              </w:rPr>
            </w:pPr>
            <w:r>
              <w:rPr>
                <w:rFonts w:eastAsia="MS Gothic" w:cs="Arial" w:hint="eastAsia"/>
                <w:color w:val="000000"/>
                <w:sz w:val="18"/>
                <w:szCs w:val="18"/>
                <w:highlight w:val="yellow"/>
                <w:lang w:eastAsia="ja-JP"/>
              </w:rPr>
              <w:t xml:space="preserve">FFS: whether to divide this FG into two separate </w:t>
            </w:r>
            <w:proofErr w:type="spellStart"/>
            <w:r>
              <w:rPr>
                <w:rFonts w:eastAsia="MS Gothic" w:cs="Arial" w:hint="eastAsia"/>
                <w:color w:val="000000"/>
                <w:sz w:val="18"/>
                <w:szCs w:val="18"/>
                <w:highlight w:val="yellow"/>
                <w:lang w:eastAsia="ja-JP"/>
              </w:rPr>
              <w:t>FGs</w:t>
            </w:r>
            <w:proofErr w:type="spellEnd"/>
            <w:r>
              <w:rPr>
                <w:rFonts w:eastAsia="MS Gothic" w:cs="Arial" w:hint="eastAsia"/>
                <w:color w:val="000000"/>
                <w:sz w:val="18"/>
                <w:szCs w:val="18"/>
                <w:lang w:eastAsia="ja-JP"/>
              </w:rPr>
              <w:t xml:space="preserve"> </w:t>
            </w:r>
            <w:r>
              <w:rPr>
                <w:rFonts w:eastAsia="MS Gothic" w:cs="Arial" w:hint="eastAsia"/>
                <w:color w:val="000000"/>
                <w:sz w:val="18"/>
                <w:szCs w:val="18"/>
                <w:highlight w:val="yellow"/>
                <w:lang w:eastAsia="ja-JP"/>
              </w:rPr>
              <w:t>between case 3 and case 4</w:t>
            </w:r>
          </w:p>
          <w:p w14:paraId="5AFFCB91" w14:textId="77777777" w:rsidR="000B0AA8" w:rsidRDefault="000B0AA8" w:rsidP="000B0AA8">
            <w:pPr>
              <w:spacing w:after="0"/>
              <w:rPr>
                <w:rFonts w:eastAsia="MS Gothic" w:cs="Arial"/>
                <w:color w:val="000000"/>
                <w:sz w:val="18"/>
                <w:szCs w:val="18"/>
                <w:lang w:eastAsia="ja-JP"/>
              </w:rPr>
            </w:pPr>
          </w:p>
          <w:p w14:paraId="22316832" w14:textId="77777777" w:rsidR="000B0AA8" w:rsidRDefault="000B0AA8" w:rsidP="000B0AA8">
            <w:pPr>
              <w:rPr>
                <w:rFonts w:eastAsia="MS Mincho" w:cs="Arial"/>
                <w:color w:val="000000"/>
                <w:sz w:val="18"/>
                <w:szCs w:val="18"/>
                <w:highlight w:val="yellow"/>
                <w:lang w:val="en-US" w:eastAsia="ja-JP"/>
              </w:rPr>
            </w:pPr>
            <w:r>
              <w:rPr>
                <w:rFonts w:cs="Arial"/>
                <w:b/>
                <w:color w:val="000000"/>
                <w:sz w:val="18"/>
                <w:szCs w:val="18"/>
              </w:rPr>
              <w:t>Prerequisite feature groups</w:t>
            </w:r>
            <w:r>
              <w:rPr>
                <w:rFonts w:cs="Arial" w:hint="eastAsia"/>
                <w:b/>
                <w:color w:val="000000"/>
                <w:sz w:val="18"/>
                <w:szCs w:val="18"/>
                <w:lang w:val="en-US" w:eastAsia="zh-CN"/>
              </w:rPr>
              <w:t xml:space="preserve">: </w:t>
            </w:r>
            <w:r>
              <w:rPr>
                <w:rFonts w:eastAsia="MS Mincho" w:cs="Arial" w:hint="eastAsia"/>
                <w:color w:val="000000"/>
                <w:sz w:val="18"/>
                <w:szCs w:val="18"/>
                <w:highlight w:val="yellow"/>
                <w:lang w:eastAsia="ja-JP"/>
              </w:rPr>
              <w:t>FFS: 26-1, 26-4, 28-1, 28-3, 48-1, 48-2</w:t>
            </w:r>
          </w:p>
          <w:p w14:paraId="609DBD56" w14:textId="77777777" w:rsidR="000B0AA8" w:rsidRDefault="000B0AA8" w:rsidP="000B0AA8">
            <w:pPr>
              <w:rPr>
                <w:rFonts w:cs="Arial"/>
                <w:b/>
                <w:color w:val="000000"/>
                <w:sz w:val="18"/>
                <w:szCs w:val="18"/>
                <w:lang w:val="en-US" w:eastAsia="zh-CN"/>
              </w:rPr>
            </w:pPr>
            <w:r>
              <w:rPr>
                <w:rFonts w:cs="Arial"/>
                <w:b/>
                <w:color w:val="000000"/>
                <w:sz w:val="18"/>
                <w:szCs w:val="18"/>
              </w:rPr>
              <w:t>Mandatory/Optional</w:t>
            </w:r>
            <w:r>
              <w:rPr>
                <w:rFonts w:cs="Arial" w:hint="eastAsia"/>
                <w:b/>
                <w:color w:val="000000"/>
                <w:sz w:val="18"/>
                <w:szCs w:val="18"/>
                <w:lang w:val="en-US" w:eastAsia="zh-CN"/>
              </w:rPr>
              <w:t xml:space="preserve">: </w:t>
            </w:r>
          </w:p>
          <w:p w14:paraId="1E757525" w14:textId="77777777" w:rsidR="000B0AA8" w:rsidRDefault="000B0AA8" w:rsidP="000B0AA8">
            <w:pPr>
              <w:keepNext/>
              <w:keepLines/>
              <w:spacing w:after="0"/>
              <w:rPr>
                <w:rFonts w:eastAsia="MS Mincho" w:cs="Arial"/>
                <w:color w:val="000000"/>
                <w:sz w:val="18"/>
                <w:szCs w:val="18"/>
                <w:lang w:eastAsia="ja-JP"/>
              </w:rPr>
            </w:pPr>
            <w:r>
              <w:rPr>
                <w:rFonts w:eastAsia="MS Mincho" w:cs="Arial" w:hint="eastAsia"/>
                <w:color w:val="000000"/>
                <w:sz w:val="18"/>
                <w:szCs w:val="18"/>
                <w:lang w:eastAsia="ja-JP"/>
              </w:rPr>
              <w:t>O</w:t>
            </w:r>
            <w:r>
              <w:rPr>
                <w:rFonts w:eastAsia="MS Mincho" w:cs="Arial"/>
                <w:color w:val="000000"/>
                <w:sz w:val="18"/>
                <w:szCs w:val="18"/>
                <w:lang w:eastAsia="ja-JP"/>
              </w:rPr>
              <w:t xml:space="preserve">ptional </w:t>
            </w:r>
            <w:r>
              <w:rPr>
                <w:rFonts w:eastAsia="MS Mincho" w:cs="Arial" w:hint="eastAsia"/>
                <w:color w:val="000000"/>
                <w:sz w:val="18"/>
                <w:szCs w:val="18"/>
                <w:lang w:eastAsia="ja-JP"/>
              </w:rPr>
              <w:t xml:space="preserve">with </w:t>
            </w:r>
            <w:r>
              <w:rPr>
                <w:rFonts w:eastAsia="MS Mincho" w:cs="Arial"/>
                <w:color w:val="000000"/>
                <w:sz w:val="18"/>
                <w:szCs w:val="18"/>
                <w:lang w:eastAsia="ja-JP"/>
              </w:rPr>
              <w:t xml:space="preserve">capability </w:t>
            </w:r>
            <w:proofErr w:type="spellStart"/>
            <w:r>
              <w:rPr>
                <w:rFonts w:eastAsia="MS Mincho" w:cs="Arial"/>
                <w:color w:val="000000"/>
                <w:sz w:val="18"/>
                <w:szCs w:val="18"/>
                <w:lang w:eastAsia="ja-JP"/>
              </w:rPr>
              <w:t>signaling</w:t>
            </w:r>
            <w:proofErr w:type="spellEnd"/>
          </w:p>
          <w:p w14:paraId="1B1BCB4F" w14:textId="77777777" w:rsidR="000B0AA8" w:rsidRDefault="000B0AA8" w:rsidP="000B0AA8">
            <w:pPr>
              <w:keepNext/>
              <w:keepLines/>
              <w:spacing w:after="0"/>
              <w:rPr>
                <w:rFonts w:eastAsia="MS Mincho" w:cs="Arial"/>
                <w:color w:val="000000"/>
                <w:sz w:val="18"/>
                <w:szCs w:val="18"/>
                <w:lang w:eastAsia="ja-JP"/>
              </w:rPr>
            </w:pPr>
          </w:p>
          <w:p w14:paraId="12EAC520" w14:textId="64BA4304" w:rsidR="000B0AA8" w:rsidRPr="00196935" w:rsidRDefault="000B0AA8">
            <w:pPr>
              <w:rPr>
                <w:rFonts w:eastAsiaTheme="minorEastAsia" w:cs="Arial"/>
                <w:color w:val="000000"/>
                <w:sz w:val="18"/>
                <w:szCs w:val="18"/>
                <w:highlight w:val="yellow"/>
                <w:lang w:val="en-US" w:eastAsia="zh-CN"/>
              </w:rPr>
            </w:pPr>
            <w:r>
              <w:rPr>
                <w:rFonts w:eastAsia="MS Mincho" w:cs="Arial" w:hint="eastAsia"/>
                <w:color w:val="000000"/>
                <w:sz w:val="18"/>
                <w:highlight w:val="yellow"/>
                <w:lang w:eastAsia="ja-JP"/>
              </w:rPr>
              <w:t xml:space="preserve">FFS: </w:t>
            </w:r>
            <w:r>
              <w:rPr>
                <w:rFonts w:eastAsia="等线" w:cs="Arial"/>
                <w:color w:val="000000"/>
                <w:sz w:val="18"/>
                <w:highlight w:val="yellow"/>
                <w:lang w:eastAsia="ko-KR"/>
              </w:rPr>
              <w:t xml:space="preserve">A UE that supports </w:t>
            </w:r>
            <w:r>
              <w:rPr>
                <w:rFonts w:eastAsia="MS Mincho" w:cs="Arial" w:hint="eastAsia"/>
                <w:color w:val="000000"/>
                <w:sz w:val="18"/>
                <w:highlight w:val="yellow"/>
                <w:lang w:eastAsia="ja-JP"/>
              </w:rPr>
              <w:t>FG 28-3 in NTN band</w:t>
            </w:r>
            <w:r>
              <w:rPr>
                <w:rFonts w:eastAsia="等线" w:cs="Arial"/>
                <w:color w:val="000000"/>
                <w:sz w:val="18"/>
                <w:highlight w:val="yellow"/>
                <w:lang w:eastAsia="ko-KR"/>
              </w:rPr>
              <w:t xml:space="preserve"> must support this FG</w:t>
            </w:r>
          </w:p>
        </w:tc>
      </w:tr>
    </w:tbl>
    <w:p w14:paraId="45D49BD1" w14:textId="77777777" w:rsidR="00A078C0" w:rsidRDefault="00A078C0" w:rsidP="00196935">
      <w:pPr>
        <w:rPr>
          <w:lang w:val="en-US" w:eastAsia="zh-CN" w:bidi="ar"/>
        </w:rPr>
      </w:pPr>
    </w:p>
    <w:p w14:paraId="086A7706" w14:textId="535AFD02" w:rsidR="00A078C0" w:rsidRDefault="006677FB">
      <w:pPr>
        <w:pStyle w:val="ae"/>
        <w:spacing w:before="120" w:beforeAutospacing="0" w:after="120" w:afterAutospacing="0"/>
        <w:jc w:val="both"/>
        <w:rPr>
          <w:rFonts w:ascii="Times" w:hAnsi="Times"/>
          <w:szCs w:val="24"/>
          <w:lang w:val="en-US" w:eastAsia="zh-CN" w:bidi="ar"/>
        </w:rPr>
      </w:pPr>
      <w:r>
        <w:rPr>
          <w:rFonts w:ascii="Times" w:hAnsi="Times" w:hint="eastAsia"/>
          <w:szCs w:val="24"/>
          <w:lang w:val="en-US" w:eastAsia="zh-CN" w:bidi="ar"/>
        </w:rPr>
        <w:t xml:space="preserve">For the support of handling collision case 3 or case 4 involving </w:t>
      </w:r>
      <w:proofErr w:type="spellStart"/>
      <w:r>
        <w:rPr>
          <w:rFonts w:ascii="Times" w:hAnsi="Times" w:hint="eastAsia"/>
          <w:szCs w:val="24"/>
          <w:lang w:val="en-US" w:eastAsia="zh-CN" w:bidi="ar"/>
        </w:rPr>
        <w:t>RedCap</w:t>
      </w:r>
      <w:proofErr w:type="spellEnd"/>
      <w:r>
        <w:rPr>
          <w:rFonts w:ascii="Times" w:hAnsi="Times" w:hint="eastAsia"/>
          <w:szCs w:val="24"/>
          <w:lang w:val="en-US" w:eastAsia="zh-CN" w:bidi="ar"/>
        </w:rPr>
        <w:t xml:space="preserve"> and </w:t>
      </w:r>
      <w:proofErr w:type="spellStart"/>
      <w:r>
        <w:rPr>
          <w:rFonts w:ascii="Times" w:hAnsi="Times" w:hint="eastAsia"/>
          <w:szCs w:val="24"/>
          <w:lang w:val="en-US" w:eastAsia="zh-CN" w:bidi="ar"/>
        </w:rPr>
        <w:t>eRedCap</w:t>
      </w:r>
      <w:proofErr w:type="spellEnd"/>
      <w:r>
        <w:rPr>
          <w:rFonts w:ascii="Times" w:hAnsi="Times" w:hint="eastAsia"/>
          <w:szCs w:val="24"/>
          <w:lang w:val="en-US" w:eastAsia="zh-CN" w:bidi="ar"/>
        </w:rPr>
        <w:t xml:space="preserve"> </w:t>
      </w:r>
      <w:proofErr w:type="spellStart"/>
      <w:r>
        <w:rPr>
          <w:rFonts w:ascii="Times" w:hAnsi="Times" w:hint="eastAsia"/>
          <w:szCs w:val="24"/>
          <w:lang w:val="en-US" w:eastAsia="zh-CN" w:bidi="ar"/>
        </w:rPr>
        <w:t>UEs</w:t>
      </w:r>
      <w:proofErr w:type="spellEnd"/>
      <w:r>
        <w:rPr>
          <w:rFonts w:ascii="Times" w:hAnsi="Times" w:hint="eastAsia"/>
          <w:szCs w:val="24"/>
          <w:lang w:val="en-US" w:eastAsia="zh-CN" w:bidi="ar"/>
        </w:rPr>
        <w:t xml:space="preserve">, we think there is no need to separately define </w:t>
      </w:r>
      <w:proofErr w:type="spellStart"/>
      <w:r>
        <w:rPr>
          <w:rFonts w:ascii="Times" w:hAnsi="Times" w:hint="eastAsia"/>
          <w:szCs w:val="24"/>
          <w:lang w:val="en-US" w:eastAsia="zh-CN" w:bidi="ar"/>
        </w:rPr>
        <w:t>FGs</w:t>
      </w:r>
      <w:proofErr w:type="spellEnd"/>
      <w:r>
        <w:rPr>
          <w:rFonts w:ascii="Times" w:hAnsi="Times" w:hint="eastAsia"/>
          <w:szCs w:val="24"/>
          <w:lang w:val="en-US" w:eastAsia="zh-CN" w:bidi="ar"/>
        </w:rPr>
        <w:t xml:space="preserve">. If we look at the </w:t>
      </w:r>
      <w:proofErr w:type="spellStart"/>
      <w:r>
        <w:rPr>
          <w:rFonts w:ascii="Times" w:hAnsi="Times" w:hint="eastAsia"/>
          <w:szCs w:val="24"/>
          <w:lang w:val="en-US" w:eastAsia="zh-CN" w:bidi="ar"/>
        </w:rPr>
        <w:t>RAN1#120</w:t>
      </w:r>
      <w:proofErr w:type="spellEnd"/>
      <w:r>
        <w:rPr>
          <w:rFonts w:ascii="Times" w:hAnsi="Times" w:hint="eastAsia"/>
          <w:szCs w:val="24"/>
          <w:lang w:val="en-US" w:eastAsia="zh-CN" w:bidi="ar"/>
        </w:rPr>
        <w:t xml:space="preserve"> working assumption and </w:t>
      </w:r>
      <w:proofErr w:type="spellStart"/>
      <w:r>
        <w:rPr>
          <w:rFonts w:ascii="Times" w:hAnsi="Times" w:hint="eastAsia"/>
          <w:szCs w:val="24"/>
          <w:lang w:val="en-US" w:eastAsia="zh-CN" w:bidi="ar"/>
        </w:rPr>
        <w:t>RAN1#120bis</w:t>
      </w:r>
      <w:proofErr w:type="spellEnd"/>
      <w:r>
        <w:rPr>
          <w:rFonts w:ascii="Times" w:hAnsi="Times" w:hint="eastAsia"/>
          <w:szCs w:val="24"/>
          <w:lang w:val="en-US" w:eastAsia="zh-CN" w:bidi="ar"/>
        </w:rPr>
        <w:t xml:space="preserve"> agreement, the general UE behavior for collision handling is quite similar, </w:t>
      </w:r>
      <w:proofErr w:type="gramStart"/>
      <w:r>
        <w:rPr>
          <w:rFonts w:ascii="Times" w:hAnsi="Times" w:hint="eastAsia"/>
          <w:szCs w:val="24"/>
          <w:lang w:val="en-US" w:eastAsia="zh-CN" w:bidi="ar"/>
        </w:rPr>
        <w:t>i.e.</w:t>
      </w:r>
      <w:proofErr w:type="gramEnd"/>
      <w:r>
        <w:rPr>
          <w:rFonts w:ascii="Times" w:hAnsi="Times" w:hint="eastAsia"/>
          <w:szCs w:val="24"/>
          <w:lang w:val="en-US" w:eastAsia="zh-CN" w:bidi="ar"/>
        </w:rPr>
        <w:t xml:space="preserve"> the UE will take the default priority direction as DL and for the exceptional cases such as type 0/</w:t>
      </w:r>
      <w:proofErr w:type="spellStart"/>
      <w:r>
        <w:rPr>
          <w:rFonts w:ascii="Times" w:hAnsi="Times" w:hint="eastAsia"/>
          <w:szCs w:val="24"/>
          <w:lang w:val="en-US" w:eastAsia="zh-CN" w:bidi="ar"/>
        </w:rPr>
        <w:t>0A</w:t>
      </w:r>
      <w:proofErr w:type="spellEnd"/>
      <w:r>
        <w:rPr>
          <w:rFonts w:ascii="Times" w:hAnsi="Times" w:hint="eastAsia"/>
          <w:szCs w:val="24"/>
          <w:lang w:val="en-US" w:eastAsia="zh-CN" w:bidi="ar"/>
        </w:rPr>
        <w:t xml:space="preserve"> </w:t>
      </w:r>
      <w:proofErr w:type="spellStart"/>
      <w:r>
        <w:rPr>
          <w:rFonts w:ascii="Times" w:hAnsi="Times" w:hint="eastAsia"/>
          <w:szCs w:val="24"/>
          <w:lang w:val="en-US" w:eastAsia="zh-CN" w:bidi="ar"/>
        </w:rPr>
        <w:t>PDCCH</w:t>
      </w:r>
      <w:proofErr w:type="spellEnd"/>
      <w:r>
        <w:rPr>
          <w:rFonts w:ascii="Times" w:hAnsi="Times" w:hint="eastAsia"/>
          <w:szCs w:val="24"/>
          <w:lang w:val="en-US" w:eastAsia="zh-CN" w:bidi="ar"/>
        </w:rPr>
        <w:t xml:space="preserve"> CSS or type 1/2 </w:t>
      </w:r>
      <w:proofErr w:type="spellStart"/>
      <w:r>
        <w:rPr>
          <w:rFonts w:ascii="Times" w:hAnsi="Times" w:hint="eastAsia"/>
          <w:szCs w:val="24"/>
          <w:lang w:val="en-US" w:eastAsia="zh-CN" w:bidi="ar"/>
        </w:rPr>
        <w:t>PDCCH</w:t>
      </w:r>
      <w:proofErr w:type="spellEnd"/>
      <w:r>
        <w:rPr>
          <w:rFonts w:ascii="Times" w:hAnsi="Times" w:hint="eastAsia"/>
          <w:szCs w:val="24"/>
          <w:lang w:val="en-US" w:eastAsia="zh-CN" w:bidi="ar"/>
        </w:rPr>
        <w:t xml:space="preserve"> CSS (scheduled </w:t>
      </w:r>
      <w:proofErr w:type="spellStart"/>
      <w:r>
        <w:rPr>
          <w:rFonts w:ascii="Times" w:hAnsi="Times" w:hint="eastAsia"/>
          <w:szCs w:val="24"/>
          <w:lang w:val="en-US" w:eastAsia="zh-CN" w:bidi="ar"/>
        </w:rPr>
        <w:t>PDSCH</w:t>
      </w:r>
      <w:proofErr w:type="spellEnd"/>
      <w:r>
        <w:rPr>
          <w:rFonts w:ascii="Times" w:hAnsi="Times" w:hint="eastAsia"/>
          <w:szCs w:val="24"/>
          <w:lang w:val="en-US" w:eastAsia="zh-CN" w:bidi="ar"/>
        </w:rPr>
        <w:t xml:space="preserve">) in RRC connected mode. </w:t>
      </w:r>
    </w:p>
    <w:p w14:paraId="7764C957" w14:textId="3A4D2027" w:rsidR="00A078C0" w:rsidRDefault="006677FB">
      <w:pPr>
        <w:pStyle w:val="ae"/>
        <w:spacing w:before="120" w:beforeAutospacing="0" w:after="120" w:afterAutospacing="0"/>
        <w:jc w:val="both"/>
        <w:rPr>
          <w:rFonts w:ascii="Times" w:hAnsi="Times"/>
          <w:szCs w:val="24"/>
          <w:lang w:val="en-US" w:eastAsia="zh-CN" w:bidi="ar"/>
        </w:rPr>
      </w:pPr>
      <w:r>
        <w:rPr>
          <w:rFonts w:ascii="Times" w:hAnsi="Times" w:hint="eastAsia"/>
          <w:szCs w:val="24"/>
          <w:lang w:val="en-US" w:eastAsia="zh-CN" w:bidi="ar"/>
        </w:rPr>
        <w:t>For the inactive case handling</w:t>
      </w:r>
      <w:r w:rsidR="007B38E2">
        <w:rPr>
          <w:rFonts w:ascii="Times" w:hAnsi="Times"/>
          <w:szCs w:val="24"/>
          <w:lang w:val="en-US" w:eastAsia="zh-CN" w:bidi="ar"/>
        </w:rPr>
        <w:t xml:space="preserve"> </w:t>
      </w:r>
      <w:r w:rsidR="007B38E2">
        <w:rPr>
          <w:rFonts w:ascii="Times" w:hAnsi="Times" w:hint="eastAsia"/>
          <w:szCs w:val="24"/>
          <w:lang w:val="en-US" w:eastAsia="zh-CN" w:bidi="ar"/>
        </w:rPr>
        <w:t>for</w:t>
      </w:r>
      <w:r w:rsidR="007B38E2">
        <w:rPr>
          <w:rFonts w:ascii="Times" w:hAnsi="Times"/>
          <w:szCs w:val="24"/>
          <w:lang w:val="en-US" w:eastAsia="zh-CN" w:bidi="ar"/>
        </w:rPr>
        <w:t xml:space="preserve"> case 3, as</w:t>
      </w:r>
      <w:r>
        <w:rPr>
          <w:rFonts w:ascii="Times" w:hAnsi="Times" w:hint="eastAsia"/>
          <w:szCs w:val="24"/>
          <w:lang w:val="en-US" w:eastAsia="zh-CN" w:bidi="ar"/>
        </w:rPr>
        <w:t xml:space="preserve"> agreed in </w:t>
      </w:r>
      <w:proofErr w:type="spellStart"/>
      <w:r>
        <w:rPr>
          <w:rFonts w:ascii="Times" w:hAnsi="Times" w:hint="eastAsia"/>
          <w:szCs w:val="24"/>
          <w:lang w:val="en-US" w:eastAsia="zh-CN" w:bidi="ar"/>
        </w:rPr>
        <w:t>RAN1#120</w:t>
      </w:r>
      <w:proofErr w:type="spellEnd"/>
      <w:r>
        <w:rPr>
          <w:rFonts w:ascii="Times" w:hAnsi="Times" w:hint="eastAsia"/>
          <w:szCs w:val="24"/>
          <w:lang w:val="en-US" w:eastAsia="zh-CN" w:bidi="ar"/>
        </w:rPr>
        <w:t xml:space="preserve"> meeting, the conclusion made by the meeting is mostly UE implementation and it seems unnecessary to define an FG for this. Instead, this conclusion can be captured in the FG for RRC connected mode, if needed.</w:t>
      </w:r>
      <w:r w:rsidR="007B0F72">
        <w:rPr>
          <w:rFonts w:ascii="Times" w:hAnsi="Times"/>
          <w:szCs w:val="24"/>
          <w:lang w:val="en-US" w:eastAsia="zh-CN" w:bidi="ar"/>
        </w:rPr>
        <w:t xml:space="preserve"> For </w:t>
      </w:r>
      <w:r w:rsidR="007B0F72">
        <w:rPr>
          <w:rFonts w:ascii="Times" w:hAnsi="Times" w:hint="eastAsia"/>
          <w:szCs w:val="24"/>
          <w:lang w:val="en-US" w:eastAsia="zh-CN" w:bidi="ar"/>
        </w:rPr>
        <w:t>cas</w:t>
      </w:r>
      <w:r w:rsidR="007B0F72">
        <w:rPr>
          <w:rFonts w:ascii="Times" w:hAnsi="Times"/>
          <w:szCs w:val="24"/>
          <w:lang w:val="en-US" w:eastAsia="zh-CN" w:bidi="ar"/>
        </w:rPr>
        <w:t xml:space="preserve">e 4, </w:t>
      </w:r>
      <w:r w:rsidR="007B0F72">
        <w:rPr>
          <w:rFonts w:ascii="Times" w:hAnsi="Times" w:hint="eastAsia"/>
          <w:szCs w:val="24"/>
          <w:lang w:val="en-US" w:eastAsia="zh-CN" w:bidi="ar"/>
        </w:rPr>
        <w:t>the</w:t>
      </w:r>
      <w:r w:rsidR="007B0F72">
        <w:rPr>
          <w:rFonts w:ascii="Times" w:hAnsi="Times"/>
          <w:szCs w:val="24"/>
          <w:lang w:val="en-US" w:eastAsia="zh-CN" w:bidi="ar"/>
        </w:rPr>
        <w:t xml:space="preserve"> discussion of the normative work is only focus on </w:t>
      </w:r>
      <w:proofErr w:type="spellStart"/>
      <w:r w:rsidR="007B0F72">
        <w:rPr>
          <w:rFonts w:ascii="Times" w:hAnsi="Times"/>
          <w:szCs w:val="24"/>
          <w:lang w:val="en-US" w:eastAsia="zh-CN" w:bidi="ar"/>
        </w:rPr>
        <w:t>RRC_CONNECTED</w:t>
      </w:r>
      <w:proofErr w:type="spellEnd"/>
      <w:r w:rsidR="007B0F72">
        <w:rPr>
          <w:rFonts w:ascii="Times" w:hAnsi="Times"/>
          <w:szCs w:val="24"/>
          <w:lang w:val="en-US" w:eastAsia="zh-CN" w:bidi="ar"/>
        </w:rPr>
        <w:t xml:space="preserve"> state. It is more obvious to add it as a note, i.e., collision Case 4 is for RRC CONNECTED state only. </w:t>
      </w:r>
    </w:p>
    <w:p w14:paraId="6ACF175D" w14:textId="286531E3" w:rsidR="00A078C0" w:rsidRDefault="006677FB">
      <w:pPr>
        <w:pStyle w:val="ae"/>
        <w:spacing w:before="120" w:beforeAutospacing="0" w:after="120" w:afterAutospacing="0"/>
        <w:jc w:val="both"/>
        <w:rPr>
          <w:rFonts w:ascii="Times" w:hAnsi="Times"/>
          <w:szCs w:val="24"/>
          <w:lang w:val="en-US" w:eastAsia="zh-CN" w:bidi="ar"/>
        </w:rPr>
      </w:pPr>
      <w:r>
        <w:rPr>
          <w:rFonts w:ascii="Times" w:hAnsi="Times" w:hint="eastAsia"/>
          <w:szCs w:val="24"/>
          <w:lang w:val="en-US" w:eastAsia="zh-CN" w:bidi="ar"/>
        </w:rPr>
        <w:t xml:space="preserve">For the pre-requisite FG, both </w:t>
      </w:r>
      <w:proofErr w:type="spellStart"/>
      <w:r>
        <w:rPr>
          <w:rFonts w:ascii="Times" w:hAnsi="Times" w:hint="eastAsia"/>
          <w:szCs w:val="24"/>
          <w:lang w:val="en-US" w:eastAsia="zh-CN" w:bidi="ar"/>
        </w:rPr>
        <w:t>RedCap</w:t>
      </w:r>
      <w:proofErr w:type="spellEnd"/>
      <w:r>
        <w:rPr>
          <w:rFonts w:ascii="Times" w:hAnsi="Times" w:hint="eastAsia"/>
          <w:szCs w:val="24"/>
          <w:lang w:val="en-US" w:eastAsia="zh-CN" w:bidi="ar"/>
        </w:rPr>
        <w:t xml:space="preserve"> and </w:t>
      </w:r>
      <w:proofErr w:type="spellStart"/>
      <w:r>
        <w:rPr>
          <w:rFonts w:ascii="Times" w:hAnsi="Times" w:hint="eastAsia"/>
          <w:szCs w:val="24"/>
          <w:lang w:val="en-US" w:eastAsia="zh-CN" w:bidi="ar"/>
        </w:rPr>
        <w:t>eRedCap</w:t>
      </w:r>
      <w:proofErr w:type="spellEnd"/>
      <w:r>
        <w:rPr>
          <w:rFonts w:ascii="Times" w:hAnsi="Times" w:hint="eastAsia"/>
          <w:szCs w:val="24"/>
          <w:lang w:val="en-US" w:eastAsia="zh-CN" w:bidi="ar"/>
        </w:rPr>
        <w:t xml:space="preserve"> basic </w:t>
      </w:r>
      <w:proofErr w:type="spellStart"/>
      <w:r>
        <w:rPr>
          <w:rFonts w:ascii="Times" w:hAnsi="Times" w:hint="eastAsia"/>
          <w:szCs w:val="24"/>
          <w:lang w:val="en-US" w:eastAsia="zh-CN" w:bidi="ar"/>
        </w:rPr>
        <w:t>FGs</w:t>
      </w:r>
      <w:proofErr w:type="spellEnd"/>
      <w:r>
        <w:rPr>
          <w:rFonts w:ascii="Times" w:hAnsi="Times" w:hint="eastAsia"/>
          <w:szCs w:val="24"/>
          <w:lang w:val="en-US" w:eastAsia="zh-CN" w:bidi="ar"/>
        </w:rPr>
        <w:t xml:space="preserve"> (28-1 and 48-1 respectively) shall be taken.</w:t>
      </w:r>
      <w:r w:rsidR="007B0F72">
        <w:rPr>
          <w:rFonts w:ascii="Times" w:hAnsi="Times"/>
          <w:szCs w:val="24"/>
          <w:lang w:val="en-US" w:eastAsia="zh-CN" w:bidi="ar"/>
        </w:rPr>
        <w:t xml:space="preserve"> Besides, </w:t>
      </w:r>
      <w:r w:rsidR="00EA1B77">
        <w:rPr>
          <w:rFonts w:ascii="Times" w:hAnsi="Times"/>
          <w:szCs w:val="24"/>
          <w:lang w:val="en-US" w:eastAsia="zh-CN" w:bidi="ar"/>
        </w:rPr>
        <w:t xml:space="preserve">for other collision cases, e.g., the collision between semi-static configured DL reception and dynamic </w:t>
      </w:r>
      <w:r w:rsidR="00DC23E5">
        <w:rPr>
          <w:rFonts w:ascii="Times" w:hAnsi="Times"/>
          <w:szCs w:val="24"/>
          <w:lang w:val="en-US" w:eastAsia="zh-CN" w:bidi="ar"/>
        </w:rPr>
        <w:t>scheduled UL transmission,</w:t>
      </w:r>
      <w:r w:rsidR="00EA1B77">
        <w:rPr>
          <w:rFonts w:ascii="Times" w:hAnsi="Times"/>
          <w:szCs w:val="24"/>
          <w:lang w:val="en-US" w:eastAsia="zh-CN" w:bidi="ar"/>
        </w:rPr>
        <w:t xml:space="preserve"> rules for</w:t>
      </w:r>
      <w:r w:rsidR="00DC23E5">
        <w:rPr>
          <w:rFonts w:ascii="Times" w:hAnsi="Times"/>
          <w:szCs w:val="24"/>
          <w:lang w:val="en-US" w:eastAsia="zh-CN" w:bidi="ar"/>
        </w:rPr>
        <w:t xml:space="preserve"> FG 28-3 </w:t>
      </w:r>
      <w:proofErr w:type="gramStart"/>
      <w:r w:rsidR="00DC23E5">
        <w:rPr>
          <w:rFonts w:ascii="Times" w:hAnsi="Times"/>
          <w:szCs w:val="24"/>
          <w:lang w:val="en-US" w:eastAsia="zh-CN" w:bidi="ar"/>
        </w:rPr>
        <w:t>is</w:t>
      </w:r>
      <w:proofErr w:type="gramEnd"/>
      <w:r w:rsidR="00DC23E5">
        <w:rPr>
          <w:rFonts w:ascii="Times" w:hAnsi="Times"/>
          <w:szCs w:val="24"/>
          <w:lang w:val="en-US" w:eastAsia="zh-CN" w:bidi="ar"/>
        </w:rPr>
        <w:t xml:space="preserve"> necessary for HD</w:t>
      </w:r>
      <w:r w:rsidR="00DC23E5">
        <w:rPr>
          <w:rFonts w:ascii="Times" w:hAnsi="Times" w:hint="eastAsia"/>
          <w:szCs w:val="24"/>
          <w:lang w:val="en-US" w:eastAsia="zh-CN" w:bidi="ar"/>
        </w:rPr>
        <w:t>-FDD</w:t>
      </w:r>
      <w:r w:rsidR="00DC23E5">
        <w:rPr>
          <w:rFonts w:ascii="Times" w:hAnsi="Times"/>
          <w:szCs w:val="24"/>
          <w:lang w:val="en-US" w:eastAsia="zh-CN" w:bidi="ar"/>
        </w:rPr>
        <w:t xml:space="preserve"> (e)</w:t>
      </w:r>
      <w:proofErr w:type="spellStart"/>
      <w:r w:rsidR="00DC23E5">
        <w:rPr>
          <w:rFonts w:ascii="Times" w:hAnsi="Times"/>
          <w:szCs w:val="24"/>
          <w:lang w:val="en-US" w:eastAsia="zh-CN" w:bidi="ar"/>
        </w:rPr>
        <w:t>RedCap</w:t>
      </w:r>
      <w:proofErr w:type="spellEnd"/>
      <w:r w:rsidR="00DC23E5">
        <w:rPr>
          <w:rFonts w:ascii="Times" w:hAnsi="Times"/>
          <w:szCs w:val="24"/>
          <w:lang w:val="en-US" w:eastAsia="zh-CN" w:bidi="ar"/>
        </w:rPr>
        <w:t xml:space="preserve"> UE </w:t>
      </w:r>
      <w:r w:rsidR="00DC23E5">
        <w:rPr>
          <w:rFonts w:ascii="Times" w:hAnsi="Times" w:hint="eastAsia"/>
          <w:szCs w:val="24"/>
          <w:lang w:val="en-US" w:eastAsia="zh-CN" w:bidi="ar"/>
        </w:rPr>
        <w:t>operating</w:t>
      </w:r>
      <w:r w:rsidR="00DC23E5">
        <w:rPr>
          <w:rFonts w:ascii="Times" w:hAnsi="Times"/>
          <w:szCs w:val="24"/>
          <w:lang w:val="en-US" w:eastAsia="zh-CN" w:bidi="ar"/>
        </w:rPr>
        <w:t xml:space="preserve"> </w:t>
      </w:r>
      <w:r w:rsidR="00DC23E5">
        <w:rPr>
          <w:rFonts w:ascii="Times" w:hAnsi="Times" w:hint="eastAsia"/>
          <w:szCs w:val="24"/>
          <w:lang w:val="en-US" w:eastAsia="zh-CN" w:bidi="ar"/>
        </w:rPr>
        <w:t>on</w:t>
      </w:r>
      <w:r w:rsidR="00DC23E5">
        <w:rPr>
          <w:rFonts w:ascii="Times" w:hAnsi="Times"/>
          <w:szCs w:val="24"/>
          <w:lang w:val="en-US" w:eastAsia="zh-CN" w:bidi="ar"/>
        </w:rPr>
        <w:t xml:space="preserve"> </w:t>
      </w:r>
      <w:proofErr w:type="spellStart"/>
      <w:r w:rsidR="00DC23E5">
        <w:rPr>
          <w:rFonts w:ascii="Times" w:hAnsi="Times"/>
          <w:szCs w:val="24"/>
          <w:lang w:val="en-US" w:eastAsia="zh-CN" w:bidi="ar"/>
        </w:rPr>
        <w:t>FR</w:t>
      </w:r>
      <w:r w:rsidR="00DC23E5">
        <w:rPr>
          <w:rFonts w:ascii="Times" w:hAnsi="Times" w:hint="eastAsia"/>
          <w:szCs w:val="24"/>
          <w:lang w:val="en-US" w:eastAsia="zh-CN" w:bidi="ar"/>
        </w:rPr>
        <w:t>1</w:t>
      </w:r>
      <w:proofErr w:type="spellEnd"/>
      <w:r w:rsidR="00DC23E5">
        <w:rPr>
          <w:rFonts w:ascii="Times" w:hAnsi="Times" w:hint="eastAsia"/>
          <w:szCs w:val="24"/>
          <w:lang w:val="en-US" w:eastAsia="zh-CN" w:bidi="ar"/>
        </w:rPr>
        <w:t>-NTN</w:t>
      </w:r>
      <w:r w:rsidR="00DC23E5">
        <w:rPr>
          <w:rFonts w:ascii="Times" w:hAnsi="Times"/>
          <w:szCs w:val="24"/>
          <w:lang w:val="en-US" w:eastAsia="zh-CN" w:bidi="ar"/>
        </w:rPr>
        <w:t xml:space="preserve"> </w:t>
      </w:r>
      <w:r w:rsidR="00DC23E5">
        <w:rPr>
          <w:rFonts w:ascii="Times" w:hAnsi="Times" w:hint="eastAsia"/>
          <w:szCs w:val="24"/>
          <w:lang w:val="en-US" w:eastAsia="zh-CN" w:bidi="ar"/>
        </w:rPr>
        <w:t>band</w:t>
      </w:r>
      <w:r w:rsidR="00DC23E5">
        <w:rPr>
          <w:rFonts w:ascii="Times" w:hAnsi="Times"/>
          <w:szCs w:val="24"/>
          <w:lang w:val="en-US" w:eastAsia="zh-CN" w:bidi="ar"/>
        </w:rPr>
        <w:t xml:space="preserve">s. </w:t>
      </w:r>
      <w:r w:rsidR="00DC23E5">
        <w:rPr>
          <w:rFonts w:ascii="Times" w:hAnsi="Times" w:hint="eastAsia"/>
          <w:szCs w:val="24"/>
          <w:lang w:val="en-US" w:eastAsia="zh-CN" w:bidi="ar"/>
        </w:rPr>
        <w:t>Furthermore,</w:t>
      </w:r>
      <w:r w:rsidR="00DC23E5">
        <w:rPr>
          <w:rFonts w:ascii="Times" w:hAnsi="Times"/>
          <w:szCs w:val="24"/>
          <w:lang w:val="en-US" w:eastAsia="zh-CN" w:bidi="ar"/>
        </w:rPr>
        <w:t xml:space="preserve"> except for collision handling rule, FG 28-3 also defines the Tx-Rx switching time, and the mechanisms to deal with the Tx-Rx switching time, which is mandatory for HD-FDD (e)</w:t>
      </w:r>
      <w:proofErr w:type="spellStart"/>
      <w:r w:rsidR="00DC23E5">
        <w:rPr>
          <w:rFonts w:ascii="Times" w:hAnsi="Times" w:hint="eastAsia"/>
          <w:szCs w:val="24"/>
          <w:lang w:val="en-US" w:eastAsia="zh-CN" w:bidi="ar"/>
        </w:rPr>
        <w:t>Red</w:t>
      </w:r>
      <w:r w:rsidR="00DC23E5">
        <w:rPr>
          <w:rFonts w:ascii="Times" w:hAnsi="Times"/>
          <w:szCs w:val="24"/>
          <w:lang w:val="en-US" w:eastAsia="zh-CN" w:bidi="ar"/>
        </w:rPr>
        <w:t>Cap</w:t>
      </w:r>
      <w:proofErr w:type="spellEnd"/>
      <w:r w:rsidR="00DC23E5">
        <w:rPr>
          <w:rFonts w:ascii="Times" w:hAnsi="Times"/>
          <w:szCs w:val="24"/>
          <w:lang w:val="en-US" w:eastAsia="zh-CN" w:bidi="ar"/>
        </w:rPr>
        <w:t xml:space="preserve"> </w:t>
      </w:r>
      <w:proofErr w:type="spellStart"/>
      <w:r w:rsidR="00DC23E5">
        <w:rPr>
          <w:rFonts w:ascii="Times" w:hAnsi="Times"/>
          <w:szCs w:val="24"/>
          <w:lang w:val="en-US" w:eastAsia="zh-CN" w:bidi="ar"/>
        </w:rPr>
        <w:t>UEs</w:t>
      </w:r>
      <w:proofErr w:type="spellEnd"/>
      <w:r w:rsidR="00DC23E5">
        <w:rPr>
          <w:rFonts w:ascii="Times" w:hAnsi="Times"/>
          <w:szCs w:val="24"/>
          <w:lang w:val="en-US" w:eastAsia="zh-CN" w:bidi="ar"/>
        </w:rPr>
        <w:t xml:space="preserve">. Thus, FG 28-3 should also be taken as the prerequisite FG of FG 65-2-1. Besides, FG 65-2-1 can also operate on top of </w:t>
      </w:r>
      <w:proofErr w:type="spellStart"/>
      <w:r w:rsidR="00DC23E5">
        <w:rPr>
          <w:rFonts w:ascii="Times" w:hAnsi="Times"/>
          <w:szCs w:val="24"/>
          <w:lang w:val="en-US" w:eastAsia="zh-CN" w:bidi="ar"/>
        </w:rPr>
        <w:t>UEs</w:t>
      </w:r>
      <w:proofErr w:type="spellEnd"/>
      <w:r w:rsidR="00DC23E5">
        <w:rPr>
          <w:rFonts w:ascii="Times" w:hAnsi="Times"/>
          <w:szCs w:val="24"/>
          <w:lang w:val="en-US" w:eastAsia="zh-CN" w:bidi="ar"/>
        </w:rPr>
        <w:t xml:space="preserve"> supporting both</w:t>
      </w:r>
      <w:r w:rsidR="00B442AF">
        <w:rPr>
          <w:rFonts w:ascii="Times" w:hAnsi="Times"/>
          <w:szCs w:val="24"/>
          <w:lang w:val="en-US" w:eastAsia="zh-CN" w:bidi="ar"/>
        </w:rPr>
        <w:t xml:space="preserve"> FG 48-1 and FG 48-2. So, for </w:t>
      </w:r>
      <w:proofErr w:type="spellStart"/>
      <w:r w:rsidR="00B442AF">
        <w:rPr>
          <w:rFonts w:ascii="Times" w:hAnsi="Times"/>
          <w:szCs w:val="24"/>
          <w:lang w:val="en-US" w:eastAsia="zh-CN" w:bidi="ar"/>
        </w:rPr>
        <w:t>eRedCap</w:t>
      </w:r>
      <w:proofErr w:type="spellEnd"/>
      <w:r w:rsidR="00B442AF">
        <w:rPr>
          <w:rFonts w:ascii="Times" w:hAnsi="Times"/>
          <w:szCs w:val="24"/>
          <w:lang w:val="en-US" w:eastAsia="zh-CN" w:bidi="ar"/>
        </w:rPr>
        <w:t xml:space="preserve"> as the pre-requisite feature, we suggest it can be taken as one of {FG 48-1, FG 48-1 and FG 48-2}. </w:t>
      </w:r>
    </w:p>
    <w:p w14:paraId="25C03436" w14:textId="77777777" w:rsidR="00A078C0" w:rsidRDefault="006677FB">
      <w:pPr>
        <w:pStyle w:val="ae"/>
        <w:spacing w:before="120" w:beforeAutospacing="0" w:after="120" w:afterAutospacing="0"/>
        <w:jc w:val="both"/>
        <w:rPr>
          <w:rFonts w:ascii="Times" w:hAnsi="Times"/>
          <w:szCs w:val="24"/>
          <w:lang w:val="en-US" w:eastAsia="zh-CN" w:bidi="ar"/>
        </w:rPr>
      </w:pPr>
      <w:r>
        <w:rPr>
          <w:rFonts w:ascii="Times" w:hAnsi="Times" w:hint="eastAsia"/>
          <w:szCs w:val="24"/>
          <w:lang w:val="en-US" w:eastAsia="zh-CN" w:bidi="ar"/>
        </w:rPr>
        <w:t xml:space="preserve">From UE perspective, a UE that supports FG 28-3 in NTN band must support this FG. But this sentence may not be needed any way given this FG is applicable to </w:t>
      </w:r>
      <w:proofErr w:type="spellStart"/>
      <w:r>
        <w:rPr>
          <w:rFonts w:ascii="Times" w:hAnsi="Times" w:hint="eastAsia"/>
          <w:szCs w:val="24"/>
          <w:lang w:val="en-US" w:eastAsia="zh-CN" w:bidi="ar"/>
        </w:rPr>
        <w:t>FR1</w:t>
      </w:r>
      <w:proofErr w:type="spellEnd"/>
      <w:r>
        <w:rPr>
          <w:rFonts w:ascii="Times" w:hAnsi="Times" w:hint="eastAsia"/>
          <w:szCs w:val="24"/>
          <w:lang w:val="en-US" w:eastAsia="zh-CN" w:bidi="ar"/>
        </w:rPr>
        <w:t xml:space="preserve"> NTN bands. Even if this sentence is needed, it should be revised into </w:t>
      </w:r>
      <w:proofErr w:type="spellStart"/>
      <w:r>
        <w:rPr>
          <w:rFonts w:ascii="Times" w:hAnsi="Times" w:hint="eastAsia"/>
          <w:szCs w:val="24"/>
          <w:lang w:val="en-US" w:eastAsia="zh-CN" w:bidi="ar"/>
        </w:rPr>
        <w:t>FR1</w:t>
      </w:r>
      <w:proofErr w:type="spellEnd"/>
      <w:r>
        <w:rPr>
          <w:rFonts w:ascii="Times" w:hAnsi="Times" w:hint="eastAsia"/>
          <w:szCs w:val="24"/>
          <w:lang w:val="en-US" w:eastAsia="zh-CN" w:bidi="ar"/>
        </w:rPr>
        <w:t>-NTN bands.</w:t>
      </w:r>
    </w:p>
    <w:tbl>
      <w:tblPr>
        <w:tblStyle w:val="af1"/>
        <w:tblW w:w="0" w:type="auto"/>
        <w:tblLook w:val="04A0" w:firstRow="1" w:lastRow="0" w:firstColumn="1" w:lastColumn="0" w:noHBand="0" w:noVBand="1"/>
      </w:tblPr>
      <w:tblGrid>
        <w:gridCol w:w="9019"/>
      </w:tblGrid>
      <w:tr w:rsidR="00196935" w14:paraId="5DF327F5" w14:textId="77777777" w:rsidTr="00196935">
        <w:tc>
          <w:tcPr>
            <w:tcW w:w="9019" w:type="dxa"/>
          </w:tcPr>
          <w:p w14:paraId="5450BA0B" w14:textId="77777777" w:rsidR="00196935" w:rsidRDefault="00196935" w:rsidP="00196935">
            <w:pPr>
              <w:spacing w:after="0"/>
              <w:rPr>
                <w:rFonts w:ascii="Times" w:hAnsi="Times"/>
                <w:b/>
                <w:i/>
                <w:iCs/>
                <w:lang w:val="en-US" w:eastAsia="zh-CN" w:bidi="ar"/>
              </w:rPr>
            </w:pPr>
            <w:proofErr w:type="spellStart"/>
            <w:r>
              <w:rPr>
                <w:rFonts w:ascii="Times" w:hAnsi="Times" w:hint="eastAsia"/>
                <w:b/>
                <w:i/>
                <w:iCs/>
                <w:lang w:val="en-US" w:eastAsia="zh-CN" w:bidi="ar"/>
              </w:rPr>
              <w:t>RAN1#120bis</w:t>
            </w:r>
            <w:proofErr w:type="spellEnd"/>
            <w:r>
              <w:rPr>
                <w:rFonts w:ascii="Times" w:hAnsi="Times" w:hint="eastAsia"/>
                <w:b/>
                <w:i/>
                <w:iCs/>
                <w:lang w:val="en-US" w:eastAsia="zh-CN" w:bidi="ar"/>
              </w:rPr>
              <w:t xml:space="preserve"> agreement</w:t>
            </w:r>
          </w:p>
          <w:p w14:paraId="37FE223F" w14:textId="77777777" w:rsidR="00196935" w:rsidRDefault="00196935" w:rsidP="00196935">
            <w:pPr>
              <w:spacing w:after="0"/>
              <w:rPr>
                <w:rFonts w:ascii="Times" w:hAnsi="Times"/>
                <w:bCs/>
                <w:lang w:val="en-US" w:eastAsia="zh-CN" w:bidi="ar"/>
              </w:rPr>
            </w:pPr>
          </w:p>
          <w:p w14:paraId="2B749418" w14:textId="77777777" w:rsidR="00196935" w:rsidRDefault="00196935" w:rsidP="00196935">
            <w:pPr>
              <w:spacing w:after="0"/>
              <w:rPr>
                <w:bCs/>
                <w:lang w:val="en-US" w:eastAsia="zh-CN"/>
              </w:rPr>
            </w:pPr>
            <w:r>
              <w:rPr>
                <w:rFonts w:ascii="Times" w:hAnsi="Times"/>
                <w:bCs/>
                <w:highlight w:val="green"/>
                <w:lang w:val="en-US" w:eastAsia="zh-CN" w:bidi="ar"/>
              </w:rPr>
              <w:t>Agreement</w:t>
            </w:r>
          </w:p>
          <w:p w14:paraId="326221F4" w14:textId="77777777" w:rsidR="00196935" w:rsidRDefault="00196935" w:rsidP="00196935">
            <w:pPr>
              <w:spacing w:after="0"/>
              <w:rPr>
                <w:bCs/>
                <w:lang w:val="en-US" w:eastAsia="zh-CN"/>
              </w:rPr>
            </w:pPr>
            <w:r>
              <w:rPr>
                <w:rFonts w:ascii="Times" w:hAnsi="Times"/>
                <w:bCs/>
                <w:lang w:val="en-US" w:eastAsia="zh-CN" w:bidi="ar"/>
              </w:rPr>
              <w:t xml:space="preserve">Update the </w:t>
            </w:r>
            <w:r>
              <w:rPr>
                <w:rFonts w:ascii="Times" w:hAnsi="Times"/>
                <w:bCs/>
                <w:highlight w:val="darkYellow"/>
                <w:lang w:val="en-US" w:eastAsia="zh-CN" w:bidi="ar"/>
              </w:rPr>
              <w:t>w</w:t>
            </w:r>
            <w:r>
              <w:rPr>
                <w:rFonts w:ascii="Times" w:eastAsia="Batang" w:hAnsi="Times"/>
                <w:bCs/>
                <w:highlight w:val="darkYellow"/>
                <w:lang w:val="en-US" w:eastAsia="zh-CN" w:bidi="ar"/>
              </w:rPr>
              <w:t>orking assumption</w:t>
            </w:r>
            <w:r>
              <w:rPr>
                <w:rFonts w:ascii="Times" w:eastAsia="Batang" w:hAnsi="Times"/>
                <w:bCs/>
                <w:lang w:val="en-US" w:eastAsia="zh-CN" w:bidi="ar"/>
              </w:rPr>
              <w:t xml:space="preserve"> </w:t>
            </w:r>
            <w:r>
              <w:rPr>
                <w:rFonts w:ascii="Times" w:hAnsi="Times"/>
                <w:bCs/>
                <w:lang w:val="en-US" w:eastAsia="zh-CN" w:bidi="ar"/>
              </w:rPr>
              <w:t xml:space="preserve">in </w:t>
            </w:r>
            <w:proofErr w:type="spellStart"/>
            <w:r>
              <w:rPr>
                <w:rFonts w:ascii="Times" w:hAnsi="Times"/>
                <w:bCs/>
                <w:lang w:val="en-US" w:eastAsia="zh-CN" w:bidi="ar"/>
              </w:rPr>
              <w:t>RAN1</w:t>
            </w:r>
            <w:proofErr w:type="spellEnd"/>
            <w:r>
              <w:rPr>
                <w:rFonts w:ascii="Times" w:hAnsi="Times"/>
                <w:bCs/>
                <w:lang w:val="en-US" w:eastAsia="zh-CN" w:bidi="ar"/>
              </w:rPr>
              <w:t xml:space="preserve"> #120 with the following updates:</w:t>
            </w:r>
          </w:p>
          <w:p w14:paraId="79BD612F" w14:textId="77777777" w:rsidR="00196935" w:rsidRDefault="00196935" w:rsidP="00196935">
            <w:pPr>
              <w:spacing w:after="0"/>
              <w:rPr>
                <w:rFonts w:cs="Times"/>
                <w:lang w:val="en-US" w:eastAsia="zh-CN"/>
              </w:rPr>
            </w:pPr>
            <w:r>
              <w:rPr>
                <w:rFonts w:ascii="Times" w:eastAsia="Batang" w:hAnsi="Times"/>
                <w:lang w:val="en-US" w:eastAsia="zh-CN" w:bidi="ar"/>
              </w:rPr>
              <w:t>For Rel-19 NTN HD-FDD (e)Redcap UE in RRC connected mode, the following handling rule for collision case 4 is supported:</w:t>
            </w:r>
          </w:p>
          <w:p w14:paraId="71463637" w14:textId="77777777" w:rsidR="00196935" w:rsidRDefault="00196935" w:rsidP="00196935">
            <w:pPr>
              <w:numPr>
                <w:ilvl w:val="0"/>
                <w:numId w:val="6"/>
              </w:numPr>
              <w:tabs>
                <w:tab w:val="left" w:pos="720"/>
              </w:tabs>
              <w:spacing w:after="0"/>
              <w:rPr>
                <w:rFonts w:ascii="Times" w:eastAsia="Batang" w:hAnsi="Times" w:cs="Times"/>
                <w:color w:val="000000"/>
                <w:szCs w:val="24"/>
                <w:lang w:val="en-US"/>
              </w:rPr>
            </w:pPr>
            <w:r>
              <w:rPr>
                <w:rFonts w:ascii="Times" w:eastAsia="Batang" w:hAnsi="Times" w:cs="Times"/>
                <w:color w:val="000000"/>
                <w:szCs w:val="24"/>
                <w:lang w:val="en-US"/>
              </w:rPr>
              <w:t xml:space="preserve">Handling of collision with </w:t>
            </w:r>
            <w:proofErr w:type="spellStart"/>
            <w:r>
              <w:rPr>
                <w:rFonts w:ascii="Times" w:eastAsia="Batang" w:hAnsi="Times" w:cs="Times"/>
                <w:color w:val="000000"/>
                <w:szCs w:val="24"/>
                <w:lang w:val="en-US"/>
              </w:rPr>
              <w:t>PDSCH</w:t>
            </w:r>
            <w:proofErr w:type="spellEnd"/>
            <w:r>
              <w:rPr>
                <w:rFonts w:ascii="Times" w:eastAsia="Batang" w:hAnsi="Times" w:cs="Times"/>
                <w:color w:val="000000"/>
                <w:szCs w:val="24"/>
                <w:lang w:val="en-US"/>
              </w:rPr>
              <w:t xml:space="preserve"> (at least for system information) scheduled by Type-0/</w:t>
            </w:r>
            <w:proofErr w:type="spellStart"/>
            <w:r>
              <w:rPr>
                <w:rFonts w:ascii="Times" w:eastAsia="Batang" w:hAnsi="Times" w:cs="Times"/>
                <w:color w:val="000000"/>
                <w:szCs w:val="24"/>
                <w:lang w:val="en-US"/>
              </w:rPr>
              <w:t>0A-PDCCH</w:t>
            </w:r>
            <w:proofErr w:type="spellEnd"/>
            <w:r>
              <w:rPr>
                <w:rFonts w:ascii="Times" w:eastAsia="Batang" w:hAnsi="Times" w:cs="Times"/>
                <w:color w:val="000000"/>
                <w:szCs w:val="24"/>
                <w:lang w:val="en-US"/>
              </w:rPr>
              <w:t xml:space="preserve"> CSS</w:t>
            </w:r>
            <w:r>
              <w:rPr>
                <w:rFonts w:ascii="Times" w:hAnsi="Times" w:cs="Times"/>
                <w:color w:val="000000"/>
                <w:szCs w:val="24"/>
                <w:lang w:val="en-US" w:eastAsia="zh-CN"/>
              </w:rPr>
              <w:t xml:space="preserve"> </w:t>
            </w:r>
            <w:r>
              <w:rPr>
                <w:rFonts w:ascii="Times" w:eastAsia="Batang" w:hAnsi="Times" w:cs="Times"/>
                <w:color w:val="000000"/>
                <w:szCs w:val="24"/>
                <w:lang w:val="en-US"/>
              </w:rPr>
              <w:t xml:space="preserve">in RRC-Connected mode is left to UE implementation whether to prioritize UL or prioritize DL with the constraint in the </w:t>
            </w:r>
            <w:proofErr w:type="spellStart"/>
            <w:r>
              <w:rPr>
                <w:rFonts w:ascii="Times" w:eastAsia="Batang" w:hAnsi="Times" w:cs="Times"/>
                <w:color w:val="000000"/>
                <w:szCs w:val="24"/>
                <w:lang w:val="en-US"/>
              </w:rPr>
              <w:t>note</w:t>
            </w:r>
            <w:ins w:id="5" w:author="Moderator">
              <w:r>
                <w:rPr>
                  <w:rFonts w:ascii="Times" w:eastAsia="Batang" w:hAnsi="Times" w:cs="Times"/>
                  <w:color w:val="000000"/>
                  <w:szCs w:val="24"/>
                  <w:lang w:val="en-US"/>
                </w:rPr>
                <w:t>2</w:t>
              </w:r>
            </w:ins>
            <w:proofErr w:type="spellEnd"/>
            <w:r>
              <w:rPr>
                <w:rFonts w:ascii="Times" w:eastAsia="Batang" w:hAnsi="Times" w:cs="Times"/>
                <w:color w:val="000000"/>
                <w:szCs w:val="24"/>
                <w:lang w:val="en-US"/>
              </w:rPr>
              <w:t>.</w:t>
            </w:r>
          </w:p>
          <w:p w14:paraId="2D9ADCC9" w14:textId="77777777" w:rsidR="00196935" w:rsidRDefault="00196935" w:rsidP="00196935">
            <w:pPr>
              <w:numPr>
                <w:ilvl w:val="0"/>
                <w:numId w:val="6"/>
              </w:numPr>
              <w:tabs>
                <w:tab w:val="left" w:pos="720"/>
              </w:tabs>
              <w:spacing w:after="0"/>
              <w:rPr>
                <w:ins w:id="6" w:author="Moderator" w:date="1900-01-01T00:00:00Z"/>
                <w:rFonts w:ascii="Times" w:eastAsia="Batang" w:hAnsi="Times" w:cs="Times"/>
                <w:color w:val="000000"/>
                <w:szCs w:val="24"/>
                <w:lang w:val="en-US"/>
              </w:rPr>
            </w:pPr>
            <w:ins w:id="7" w:author="Moderator">
              <w:r>
                <w:rPr>
                  <w:rFonts w:ascii="Times" w:eastAsia="Batang" w:hAnsi="Times" w:cs="Times"/>
                  <w:color w:val="000000"/>
                  <w:szCs w:val="24"/>
                  <w:lang w:val="en-US"/>
                </w:rPr>
                <w:t xml:space="preserve">Handling of collision with </w:t>
              </w:r>
              <w:proofErr w:type="spellStart"/>
              <w:r>
                <w:rPr>
                  <w:rFonts w:ascii="Times" w:eastAsia="Batang" w:hAnsi="Times" w:cs="Times"/>
                  <w:color w:val="000000"/>
                  <w:szCs w:val="24"/>
                  <w:lang w:val="en-US"/>
                </w:rPr>
                <w:t>PDSCH</w:t>
              </w:r>
              <w:proofErr w:type="spellEnd"/>
              <w:r>
                <w:rPr>
                  <w:rFonts w:ascii="Times" w:eastAsia="Batang" w:hAnsi="Times" w:cs="Times"/>
                  <w:color w:val="000000"/>
                  <w:szCs w:val="24"/>
                  <w:lang w:val="en-US"/>
                </w:rPr>
                <w:t xml:space="preserve"> scheduled by Type-1/2-</w:t>
              </w:r>
              <w:proofErr w:type="spellStart"/>
              <w:r>
                <w:rPr>
                  <w:rFonts w:ascii="Times" w:eastAsia="Batang" w:hAnsi="Times" w:cs="Times"/>
                  <w:color w:val="000000"/>
                  <w:szCs w:val="24"/>
                  <w:lang w:val="en-US"/>
                </w:rPr>
                <w:t>PDCCH</w:t>
              </w:r>
              <w:proofErr w:type="spellEnd"/>
              <w:r>
                <w:rPr>
                  <w:rFonts w:ascii="Times" w:eastAsia="Batang" w:hAnsi="Times" w:cs="Times"/>
                  <w:color w:val="000000"/>
                  <w:szCs w:val="24"/>
                  <w:lang w:val="en-US"/>
                </w:rPr>
                <w:t xml:space="preserve"> CSS</w:t>
              </w:r>
              <w:r>
                <w:rPr>
                  <w:rFonts w:ascii="Times" w:hAnsi="Times" w:cs="Times"/>
                  <w:color w:val="000000"/>
                  <w:szCs w:val="24"/>
                  <w:lang w:val="en-US" w:eastAsia="zh-CN"/>
                </w:rPr>
                <w:t xml:space="preserve"> </w:t>
              </w:r>
              <w:r>
                <w:rPr>
                  <w:rFonts w:ascii="Times" w:eastAsia="Batang" w:hAnsi="Times" w:cs="Times"/>
                  <w:color w:val="000000"/>
                  <w:szCs w:val="24"/>
                  <w:lang w:val="en-US"/>
                </w:rPr>
                <w:t xml:space="preserve">in RRC-Connected mode is left to UE implementation whether to prioritize UL or prioritize DL with the constraint in the </w:t>
              </w:r>
              <w:proofErr w:type="spellStart"/>
              <w:r>
                <w:rPr>
                  <w:rFonts w:ascii="Times" w:eastAsia="Batang" w:hAnsi="Times" w:cs="Times"/>
                  <w:color w:val="000000"/>
                  <w:szCs w:val="24"/>
                  <w:lang w:val="en-US"/>
                </w:rPr>
                <w:t>note2</w:t>
              </w:r>
              <w:proofErr w:type="spellEnd"/>
              <w:r>
                <w:rPr>
                  <w:rFonts w:ascii="Times" w:eastAsia="Batang" w:hAnsi="Times" w:cs="Times"/>
                  <w:color w:val="000000"/>
                  <w:szCs w:val="24"/>
                  <w:lang w:val="en-US"/>
                </w:rPr>
                <w:t>.</w:t>
              </w:r>
            </w:ins>
          </w:p>
          <w:p w14:paraId="2914C7CA" w14:textId="77777777" w:rsidR="00196935" w:rsidRDefault="00196935" w:rsidP="00196935">
            <w:pPr>
              <w:numPr>
                <w:ilvl w:val="0"/>
                <w:numId w:val="6"/>
              </w:numPr>
              <w:tabs>
                <w:tab w:val="left" w:pos="720"/>
              </w:tabs>
              <w:spacing w:after="0"/>
              <w:rPr>
                <w:rFonts w:ascii="Times" w:eastAsia="Batang" w:hAnsi="Times" w:cs="Times"/>
                <w:color w:val="000000"/>
                <w:szCs w:val="24"/>
                <w:lang w:val="en-US"/>
              </w:rPr>
            </w:pPr>
            <w:r>
              <w:rPr>
                <w:rFonts w:ascii="Times" w:eastAsia="Batang" w:hAnsi="Times" w:cs="Times"/>
                <w:color w:val="000000"/>
                <w:szCs w:val="24"/>
                <w:lang w:val="en-US"/>
              </w:rPr>
              <w:t xml:space="preserve">FFS: handling of </w:t>
            </w:r>
            <w:proofErr w:type="spellStart"/>
            <w:r>
              <w:rPr>
                <w:rFonts w:ascii="Times" w:eastAsia="Batang" w:hAnsi="Times" w:cs="Times"/>
                <w:color w:val="000000"/>
                <w:szCs w:val="24"/>
                <w:lang w:val="en-US"/>
              </w:rPr>
              <w:t>PDCCH</w:t>
            </w:r>
            <w:proofErr w:type="spellEnd"/>
            <w:r>
              <w:rPr>
                <w:rFonts w:ascii="Times" w:eastAsia="Batang" w:hAnsi="Times" w:cs="Times"/>
                <w:color w:val="000000"/>
                <w:szCs w:val="24"/>
                <w:lang w:val="en-US"/>
              </w:rPr>
              <w:t xml:space="preserve"> ordered </w:t>
            </w:r>
            <w:proofErr w:type="spellStart"/>
            <w:r>
              <w:rPr>
                <w:rFonts w:ascii="Times" w:eastAsia="Batang" w:hAnsi="Times" w:cs="Times"/>
                <w:color w:val="000000"/>
                <w:szCs w:val="24"/>
                <w:lang w:val="en-US"/>
              </w:rPr>
              <w:t>PRACH</w:t>
            </w:r>
            <w:proofErr w:type="spellEnd"/>
            <w:r>
              <w:rPr>
                <w:rFonts w:ascii="Times" w:eastAsia="Batang" w:hAnsi="Times" w:cs="Times"/>
                <w:color w:val="000000"/>
                <w:szCs w:val="24"/>
                <w:lang w:val="en-US"/>
              </w:rPr>
              <w:t xml:space="preserve"> transmission</w:t>
            </w:r>
          </w:p>
          <w:p w14:paraId="1D414FC6" w14:textId="77777777" w:rsidR="00196935" w:rsidRDefault="00196935" w:rsidP="00196935">
            <w:pPr>
              <w:numPr>
                <w:ilvl w:val="0"/>
                <w:numId w:val="6"/>
              </w:numPr>
              <w:tabs>
                <w:tab w:val="left" w:pos="720"/>
              </w:tabs>
              <w:spacing w:after="0"/>
              <w:rPr>
                <w:rFonts w:ascii="Times" w:eastAsia="Batang" w:hAnsi="Times" w:cs="Times"/>
                <w:color w:val="000000"/>
                <w:szCs w:val="24"/>
                <w:lang w:val="en-US"/>
              </w:rPr>
            </w:pPr>
            <w:r>
              <w:rPr>
                <w:rFonts w:ascii="Times" w:eastAsia="Batang" w:hAnsi="Times" w:cs="Times"/>
                <w:color w:val="000000"/>
                <w:szCs w:val="24"/>
                <w:lang w:val="en-US"/>
              </w:rPr>
              <w:t>For other use cases, default priority rule for collision case 4 in RRC-Connected mode is that DL is prioritized.</w:t>
            </w:r>
          </w:p>
          <w:p w14:paraId="6D9E2C07" w14:textId="77777777" w:rsidR="00196935" w:rsidRDefault="00196935" w:rsidP="00196935">
            <w:pPr>
              <w:numPr>
                <w:ilvl w:val="1"/>
                <w:numId w:val="6"/>
              </w:numPr>
              <w:tabs>
                <w:tab w:val="left" w:pos="1440"/>
              </w:tabs>
              <w:spacing w:after="0"/>
              <w:rPr>
                <w:rFonts w:ascii="Times" w:eastAsia="Batang" w:hAnsi="Times" w:cs="Times"/>
                <w:color w:val="000000"/>
                <w:szCs w:val="24"/>
                <w:lang w:val="en-US"/>
              </w:rPr>
            </w:pPr>
            <w:r>
              <w:rPr>
                <w:rFonts w:ascii="Times" w:eastAsia="Batang" w:hAnsi="Times" w:cs="Times"/>
                <w:color w:val="000000"/>
                <w:szCs w:val="24"/>
                <w:lang w:val="en-US"/>
              </w:rPr>
              <w:t>Network is allowed to indicate</w:t>
            </w:r>
            <w:r>
              <w:rPr>
                <w:rFonts w:ascii="Times" w:hAnsi="Times" w:cs="Times"/>
                <w:color w:val="000000"/>
                <w:szCs w:val="24"/>
                <w:lang w:val="en-US" w:eastAsia="zh-CN"/>
              </w:rPr>
              <w:t xml:space="preserve"> </w:t>
            </w:r>
            <w:r>
              <w:rPr>
                <w:rFonts w:ascii="Times" w:eastAsia="Batang" w:hAnsi="Times" w:cs="Times"/>
                <w:color w:val="000000"/>
                <w:szCs w:val="24"/>
                <w:lang w:val="en-US"/>
              </w:rPr>
              <w:t>UL overriding DL for all cases</w:t>
            </w:r>
          </w:p>
          <w:p w14:paraId="680C0539" w14:textId="77777777" w:rsidR="00196935" w:rsidRDefault="00196935" w:rsidP="00196935">
            <w:pPr>
              <w:numPr>
                <w:ilvl w:val="2"/>
                <w:numId w:val="6"/>
              </w:numPr>
              <w:tabs>
                <w:tab w:val="left" w:pos="2160"/>
              </w:tabs>
              <w:spacing w:after="0"/>
              <w:rPr>
                <w:rFonts w:ascii="Times" w:eastAsia="Batang" w:hAnsi="Times" w:cs="Times"/>
                <w:color w:val="000000"/>
                <w:szCs w:val="24"/>
                <w:lang w:val="en-US"/>
              </w:rPr>
            </w:pPr>
            <w:r>
              <w:rPr>
                <w:rFonts w:ascii="Times" w:eastAsia="Batang" w:hAnsi="Times" w:cs="Times"/>
                <w:color w:val="000000"/>
                <w:szCs w:val="24"/>
                <w:lang w:val="en-US"/>
              </w:rPr>
              <w:t>This is signaled by one UE specific RRC parameter</w:t>
            </w:r>
          </w:p>
          <w:p w14:paraId="30313F23" w14:textId="77777777" w:rsidR="00196935" w:rsidRDefault="00196935" w:rsidP="00196935">
            <w:pPr>
              <w:numPr>
                <w:ilvl w:val="1"/>
                <w:numId w:val="6"/>
              </w:numPr>
              <w:tabs>
                <w:tab w:val="left" w:pos="1440"/>
              </w:tabs>
              <w:spacing w:after="0"/>
              <w:rPr>
                <w:rFonts w:ascii="Times" w:eastAsia="Batang" w:hAnsi="Times" w:cs="Times"/>
                <w:color w:val="000000"/>
                <w:szCs w:val="24"/>
                <w:lang w:val="en-US"/>
              </w:rPr>
            </w:pPr>
            <w:proofErr w:type="spellStart"/>
            <w:r>
              <w:rPr>
                <w:rFonts w:ascii="Times" w:eastAsia="Batang" w:hAnsi="Times" w:cs="Times"/>
                <w:color w:val="000000"/>
                <w:szCs w:val="24"/>
                <w:lang w:val="en-US"/>
              </w:rPr>
              <w:t>Note</w:t>
            </w:r>
            <w:ins w:id="8" w:author="Moderator">
              <w:r>
                <w:rPr>
                  <w:rFonts w:ascii="Times" w:eastAsia="Batang" w:hAnsi="Times" w:cs="Times"/>
                  <w:color w:val="000000"/>
                  <w:szCs w:val="24"/>
                  <w:lang w:val="en-US"/>
                </w:rPr>
                <w:t>1</w:t>
              </w:r>
            </w:ins>
            <w:proofErr w:type="spellEnd"/>
            <w:r>
              <w:rPr>
                <w:rFonts w:ascii="Times" w:eastAsia="Batang" w:hAnsi="Times" w:cs="Times"/>
                <w:color w:val="000000"/>
                <w:szCs w:val="24"/>
                <w:lang w:val="en-US"/>
              </w:rPr>
              <w:t>: if DL is prioritized, the DL prioritization applies only if the UL cancellation timeline can be satisfied, otherwise UL is prioritized.</w:t>
            </w:r>
          </w:p>
          <w:p w14:paraId="6C4FFCFA" w14:textId="77777777" w:rsidR="00196935" w:rsidRDefault="00196935" w:rsidP="00196935">
            <w:pPr>
              <w:pStyle w:val="17"/>
              <w:spacing w:after="0"/>
              <w:ind w:left="284"/>
              <w:jc w:val="both"/>
            </w:pPr>
            <w:r>
              <w:t>Note2: UE shall comply to the following existing procedure in 38.331:</w:t>
            </w:r>
          </w:p>
          <w:p w14:paraId="6723A80F" w14:textId="0C06800B" w:rsidR="00196935" w:rsidRPr="00196935" w:rsidRDefault="00196935" w:rsidP="00196935">
            <w:pPr>
              <w:numPr>
                <w:ilvl w:val="0"/>
                <w:numId w:val="6"/>
              </w:numPr>
              <w:tabs>
                <w:tab w:val="left" w:pos="720"/>
              </w:tabs>
              <w:spacing w:after="0" w:line="256" w:lineRule="auto"/>
              <w:rPr>
                <w:rFonts w:ascii="Times" w:eastAsia="Batang" w:hAnsi="Times"/>
                <w:lang w:val="en-US" w:eastAsia="zh-CN"/>
              </w:rPr>
            </w:pPr>
            <w:proofErr w:type="spellStart"/>
            <w:r>
              <w:rPr>
                <w:rFonts w:ascii="Times" w:eastAsia="Batang" w:hAnsi="Times"/>
                <w:lang w:val="en-US"/>
              </w:rPr>
              <w:t>UEs</w:t>
            </w:r>
            <w:proofErr w:type="spellEnd"/>
            <w:r>
              <w:rPr>
                <w:rFonts w:ascii="Times" w:eastAsia="Batang" w:hAnsi="Times"/>
                <w:lang w:val="en-US"/>
              </w:rPr>
              <w:t xml:space="preserve"> in </w:t>
            </w:r>
            <w:proofErr w:type="spellStart"/>
            <w:r>
              <w:rPr>
                <w:rFonts w:ascii="Times" w:eastAsia="Batang" w:hAnsi="Times"/>
                <w:lang w:val="en-US"/>
              </w:rPr>
              <w:t>RRC_CONNECTED</w:t>
            </w:r>
            <w:proofErr w:type="spellEnd"/>
            <w:r>
              <w:rPr>
                <w:rFonts w:ascii="Times" w:eastAsia="Batang" w:hAnsi="Times"/>
                <w:lang w:val="en-US"/>
              </w:rPr>
              <w:t xml:space="preserve"> shall monitor for SI change indication in any paging occasion at least once per modification period if the UE is provided with common search space, including</w:t>
            </w:r>
            <w:r>
              <w:rPr>
                <w:rFonts w:ascii="Times" w:eastAsia="Batang" w:hAnsi="Times"/>
                <w:i/>
                <w:iCs/>
                <w:lang w:val="en-US"/>
              </w:rPr>
              <w:t xml:space="preserve"> </w:t>
            </w:r>
            <w:proofErr w:type="spellStart"/>
            <w:r>
              <w:rPr>
                <w:rFonts w:ascii="Times" w:eastAsia="Batang" w:hAnsi="Times"/>
                <w:i/>
                <w:iCs/>
                <w:lang w:val="en-US"/>
              </w:rPr>
              <w:t>pagingSearchSpace</w:t>
            </w:r>
            <w:proofErr w:type="spellEnd"/>
            <w:r>
              <w:rPr>
                <w:rFonts w:ascii="Times" w:eastAsia="Batang" w:hAnsi="Times"/>
                <w:lang w:val="en-US"/>
              </w:rPr>
              <w:t xml:space="preserve">, </w:t>
            </w:r>
            <w:proofErr w:type="spellStart"/>
            <w:r>
              <w:rPr>
                <w:rFonts w:ascii="Times" w:eastAsia="Batang" w:hAnsi="Times"/>
                <w:i/>
                <w:iCs/>
                <w:lang w:val="en-US"/>
              </w:rPr>
              <w:t>searchSpaceSIB1</w:t>
            </w:r>
            <w:proofErr w:type="spellEnd"/>
            <w:r>
              <w:rPr>
                <w:rFonts w:ascii="Times" w:eastAsia="Batang" w:hAnsi="Times"/>
                <w:lang w:val="en-US"/>
              </w:rPr>
              <w:t xml:space="preserve"> and </w:t>
            </w:r>
            <w:proofErr w:type="spellStart"/>
            <w:r>
              <w:rPr>
                <w:rFonts w:ascii="Times" w:eastAsia="Batang" w:hAnsi="Times"/>
                <w:i/>
                <w:iCs/>
                <w:lang w:val="en-US"/>
              </w:rPr>
              <w:t>searchSpaceOtherSystemInformation</w:t>
            </w:r>
            <w:proofErr w:type="spellEnd"/>
            <w:r>
              <w:rPr>
                <w:rFonts w:ascii="Times" w:eastAsia="Batang" w:hAnsi="Times"/>
                <w:lang w:val="en-US"/>
              </w:rPr>
              <w:t>, on the active BWP to monitor paging, as specified in TS 38.213 [13], clause 13.</w:t>
            </w:r>
          </w:p>
        </w:tc>
      </w:tr>
      <w:tr w:rsidR="00196935" w14:paraId="4498CC4C" w14:textId="77777777" w:rsidTr="00196935">
        <w:tc>
          <w:tcPr>
            <w:tcW w:w="9019" w:type="dxa"/>
          </w:tcPr>
          <w:p w14:paraId="6974AF1F" w14:textId="5C84B970" w:rsidR="00196935" w:rsidRPr="00196935" w:rsidRDefault="006677FB" w:rsidP="00196935">
            <w:pPr>
              <w:rPr>
                <w:b/>
                <w:i/>
                <w:iCs/>
                <w:lang w:val="en-US" w:eastAsia="zh-CN"/>
              </w:rPr>
            </w:pPr>
            <w:r>
              <w:rPr>
                <w:rFonts w:ascii="Times" w:hAnsi="Times" w:hint="eastAsia"/>
                <w:szCs w:val="24"/>
                <w:lang w:val="en-US" w:eastAsia="zh-CN" w:bidi="ar"/>
              </w:rPr>
              <w:lastRenderedPageBreak/>
              <w:t xml:space="preserve"> </w:t>
            </w:r>
            <w:proofErr w:type="spellStart"/>
            <w:r w:rsidR="00196935">
              <w:rPr>
                <w:rFonts w:hint="eastAsia"/>
                <w:b/>
                <w:i/>
                <w:iCs/>
                <w:lang w:val="en-US" w:eastAsia="zh-CN"/>
              </w:rPr>
              <w:t>RAN1#120</w:t>
            </w:r>
            <w:proofErr w:type="spellEnd"/>
            <w:r w:rsidR="00196935">
              <w:rPr>
                <w:rFonts w:hint="eastAsia"/>
                <w:b/>
                <w:i/>
                <w:iCs/>
                <w:lang w:val="en-US" w:eastAsia="zh-CN"/>
              </w:rPr>
              <w:t xml:space="preserve"> agreement</w:t>
            </w:r>
          </w:p>
          <w:p w14:paraId="3C6F25E2" w14:textId="77777777" w:rsidR="00196935" w:rsidRDefault="00196935" w:rsidP="00196935">
            <w:pPr>
              <w:rPr>
                <w:bCs/>
              </w:rPr>
            </w:pPr>
            <w:r>
              <w:rPr>
                <w:bCs/>
                <w:highlight w:val="green"/>
              </w:rPr>
              <w:t>Agreement</w:t>
            </w:r>
          </w:p>
          <w:p w14:paraId="0F0D1EFA" w14:textId="77777777" w:rsidR="00196935" w:rsidRDefault="00196935" w:rsidP="00196935">
            <w:pPr>
              <w:rPr>
                <w:bCs/>
              </w:rPr>
            </w:pPr>
            <w:r>
              <w:rPr>
                <w:bCs/>
              </w:rPr>
              <w:t xml:space="preserve">For Rel-19 HD-FDD (e)Redcap UE in RRC connected mode, for collision case 3, </w:t>
            </w:r>
          </w:p>
          <w:p w14:paraId="056A286D" w14:textId="77777777" w:rsidR="00196935" w:rsidRDefault="00196935" w:rsidP="00196935">
            <w:pPr>
              <w:numPr>
                <w:ilvl w:val="0"/>
                <w:numId w:val="7"/>
              </w:numPr>
              <w:spacing w:line="259" w:lineRule="auto"/>
              <w:contextualSpacing/>
            </w:pPr>
            <w:r>
              <w:t>Handling of collision with Type-0/</w:t>
            </w:r>
            <w:proofErr w:type="spellStart"/>
            <w:r>
              <w:t>0A</w:t>
            </w:r>
            <w:proofErr w:type="spellEnd"/>
            <w:r>
              <w:t>/1/2-</w:t>
            </w:r>
            <w:proofErr w:type="spellStart"/>
            <w:r>
              <w:t>PDCCH</w:t>
            </w:r>
            <w:proofErr w:type="spellEnd"/>
            <w:r>
              <w:t xml:space="preserve"> CSS in RRC-Connected mode is left to UE implementation whether to prioritize UL or prioritize DL with the constraint in the following note.</w:t>
            </w:r>
          </w:p>
          <w:p w14:paraId="549D9BA3" w14:textId="77777777" w:rsidR="00196935" w:rsidRDefault="00196935" w:rsidP="00196935">
            <w:pPr>
              <w:numPr>
                <w:ilvl w:val="0"/>
                <w:numId w:val="7"/>
              </w:numPr>
              <w:spacing w:line="259" w:lineRule="auto"/>
              <w:contextualSpacing/>
            </w:pPr>
            <w:r>
              <w:t>For other use cases, default priority rule for collision case 3 in RRC-Connected mode is that DL is prioritized.</w:t>
            </w:r>
          </w:p>
          <w:p w14:paraId="3D68A557" w14:textId="77777777" w:rsidR="00196935" w:rsidRDefault="00196935" w:rsidP="00196935">
            <w:pPr>
              <w:numPr>
                <w:ilvl w:val="1"/>
                <w:numId w:val="7"/>
              </w:numPr>
              <w:spacing w:line="259" w:lineRule="auto"/>
              <w:contextualSpacing/>
            </w:pPr>
            <w:r>
              <w:t>Network is allowed to indicate UL overriding DL for all the other use cases above.</w:t>
            </w:r>
          </w:p>
          <w:p w14:paraId="729BCE5F" w14:textId="77777777" w:rsidR="00196935" w:rsidRDefault="00196935" w:rsidP="00196935">
            <w:pPr>
              <w:numPr>
                <w:ilvl w:val="2"/>
                <w:numId w:val="7"/>
              </w:numPr>
              <w:spacing w:after="180" w:line="259" w:lineRule="auto"/>
              <w:contextualSpacing/>
            </w:pPr>
            <w:r>
              <w:t xml:space="preserve">This is </w:t>
            </w:r>
            <w:proofErr w:type="spellStart"/>
            <w:r>
              <w:t>signaled</w:t>
            </w:r>
            <w:proofErr w:type="spellEnd"/>
            <w:r>
              <w:t xml:space="preserve"> by RRC configuration.</w:t>
            </w:r>
          </w:p>
          <w:p w14:paraId="5E49158F" w14:textId="77777777" w:rsidR="00196935" w:rsidRDefault="00196935" w:rsidP="00196935">
            <w:pPr>
              <w:jc w:val="both"/>
            </w:pPr>
            <w:r>
              <w:t>Note: UE shall comply to the following existing procedure in 38.331:</w:t>
            </w:r>
          </w:p>
          <w:p w14:paraId="1DE0653E" w14:textId="36445BCF" w:rsidR="00196935" w:rsidRPr="007F03BF" w:rsidRDefault="00196935" w:rsidP="007F03BF">
            <w:pPr>
              <w:ind w:left="720"/>
            </w:pPr>
            <w:proofErr w:type="spellStart"/>
            <w:r>
              <w:t>UEs</w:t>
            </w:r>
            <w:proofErr w:type="spellEnd"/>
            <w:r>
              <w:t xml:space="preserve"> in </w:t>
            </w:r>
            <w:proofErr w:type="spellStart"/>
            <w:r>
              <w:t>RRC_CONNECTED</w:t>
            </w:r>
            <w:proofErr w:type="spellEnd"/>
            <w:r>
              <w:t xml:space="preserve"> shall monitor for SI change indication in any paging occasion at least once per modification period if the UE is provided with common search space, including</w:t>
            </w:r>
            <w:r>
              <w:rPr>
                <w:i/>
                <w:iCs/>
              </w:rPr>
              <w:t xml:space="preserve"> </w:t>
            </w:r>
            <w:proofErr w:type="spellStart"/>
            <w:r>
              <w:rPr>
                <w:i/>
                <w:iCs/>
              </w:rPr>
              <w:t>pagingSearchSpace</w:t>
            </w:r>
            <w:proofErr w:type="spellEnd"/>
            <w:r>
              <w:t xml:space="preserve">, </w:t>
            </w:r>
            <w:proofErr w:type="spellStart"/>
            <w:r>
              <w:rPr>
                <w:i/>
                <w:iCs/>
              </w:rPr>
              <w:t>searchSpaceSIB1</w:t>
            </w:r>
            <w:proofErr w:type="spellEnd"/>
            <w:r>
              <w:t xml:space="preserve"> and </w:t>
            </w:r>
            <w:proofErr w:type="spellStart"/>
            <w:r>
              <w:rPr>
                <w:i/>
                <w:iCs/>
              </w:rPr>
              <w:t>searchSpaceOtherSystemInformation</w:t>
            </w:r>
            <w:proofErr w:type="spellEnd"/>
            <w:r>
              <w:t>, on the active BWP to monitor paging, as specified in TS 38.213 [13], clause 13.</w:t>
            </w:r>
          </w:p>
        </w:tc>
      </w:tr>
    </w:tbl>
    <w:p w14:paraId="5E0C2587" w14:textId="77777777" w:rsidR="00A078C0" w:rsidRDefault="00A078C0">
      <w:pPr>
        <w:pStyle w:val="ae"/>
        <w:spacing w:before="120" w:beforeAutospacing="0" w:after="120" w:afterAutospacing="0"/>
        <w:jc w:val="both"/>
        <w:rPr>
          <w:rFonts w:ascii="Times" w:hAnsi="Times"/>
          <w:szCs w:val="24"/>
          <w:lang w:val="en-US" w:eastAsia="zh-CN" w:bidi="ar"/>
        </w:rPr>
      </w:pPr>
    </w:p>
    <w:p w14:paraId="13088D3A" w14:textId="77777777" w:rsidR="00A078C0" w:rsidRDefault="006677FB">
      <w:pPr>
        <w:pStyle w:val="ae"/>
        <w:spacing w:before="120" w:beforeAutospacing="0" w:after="120" w:afterAutospacing="0"/>
        <w:jc w:val="both"/>
        <w:rPr>
          <w:b/>
          <w:bCs/>
          <w:lang w:val="en-US" w:eastAsia="zh-CN"/>
        </w:rPr>
      </w:pPr>
      <w:r>
        <w:rPr>
          <w:rFonts w:ascii="Times" w:hAnsi="Times" w:hint="eastAsia"/>
          <w:szCs w:val="24"/>
          <w:lang w:val="en-US" w:eastAsia="zh-CN" w:bidi="ar"/>
        </w:rPr>
        <w:t>Summing up the above analysis, a</w:t>
      </w:r>
      <w:r>
        <w:rPr>
          <w:rFonts w:ascii="Times" w:hAnsi="Times"/>
          <w:szCs w:val="24"/>
          <w:lang w:val="en-US" w:eastAsia="zh-CN" w:bidi="ar"/>
        </w:rPr>
        <w:t xml:space="preserve"> list of </w:t>
      </w:r>
      <w:r>
        <w:rPr>
          <w:rFonts w:ascii="Times" w:hAnsi="Times" w:hint="eastAsia"/>
          <w:szCs w:val="24"/>
          <w:lang w:val="en-US" w:eastAsia="zh-CN" w:bidi="ar"/>
        </w:rPr>
        <w:t xml:space="preserve">updated </w:t>
      </w:r>
      <w:r>
        <w:rPr>
          <w:rFonts w:ascii="Times" w:hAnsi="Times"/>
          <w:szCs w:val="24"/>
          <w:lang w:val="en-US" w:eastAsia="zh-CN" w:bidi="ar"/>
        </w:rPr>
        <w:t xml:space="preserve">UE capabilities for </w:t>
      </w:r>
      <w:r>
        <w:rPr>
          <w:rFonts w:ascii="Times" w:hAnsi="Times" w:hint="eastAsia"/>
          <w:szCs w:val="24"/>
          <w:lang w:val="en-US" w:eastAsia="zh-CN" w:bidi="ar"/>
        </w:rPr>
        <w:t>s</w:t>
      </w:r>
      <w:r>
        <w:rPr>
          <w:rFonts w:hint="eastAsia"/>
          <w:lang w:val="en-US" w:eastAsia="zh-CN"/>
        </w:rPr>
        <w:t xml:space="preserve">upport of </w:t>
      </w:r>
      <w:proofErr w:type="spellStart"/>
      <w:r>
        <w:rPr>
          <w:rFonts w:hint="eastAsia"/>
          <w:lang w:val="en-US" w:eastAsia="zh-CN"/>
        </w:rPr>
        <w:t>RedCap</w:t>
      </w:r>
      <w:proofErr w:type="spellEnd"/>
      <w:r>
        <w:rPr>
          <w:rFonts w:hint="eastAsia"/>
          <w:lang w:val="en-US" w:eastAsia="zh-CN"/>
        </w:rPr>
        <w:t xml:space="preserve"> and </w:t>
      </w:r>
      <w:proofErr w:type="spellStart"/>
      <w:r>
        <w:rPr>
          <w:rFonts w:hint="eastAsia"/>
          <w:lang w:val="en-US" w:eastAsia="zh-CN"/>
        </w:rPr>
        <w:t>eRedCap</w:t>
      </w:r>
      <w:proofErr w:type="spellEnd"/>
      <w:r>
        <w:rPr>
          <w:rFonts w:hint="eastAsia"/>
          <w:lang w:val="en-US" w:eastAsia="zh-CN"/>
        </w:rPr>
        <w:t xml:space="preserve"> </w:t>
      </w:r>
      <w:proofErr w:type="spellStart"/>
      <w:r>
        <w:rPr>
          <w:rFonts w:hint="eastAsia"/>
          <w:lang w:val="en-US" w:eastAsia="zh-CN"/>
        </w:rPr>
        <w:t>UEs</w:t>
      </w:r>
      <w:proofErr w:type="spellEnd"/>
      <w:r>
        <w:rPr>
          <w:rFonts w:hint="eastAsia"/>
          <w:lang w:val="en-US" w:eastAsia="zh-CN"/>
        </w:rPr>
        <w:t xml:space="preserve"> with NR NTN operating in </w:t>
      </w:r>
      <w:proofErr w:type="spellStart"/>
      <w:r>
        <w:rPr>
          <w:rFonts w:hint="eastAsia"/>
          <w:lang w:val="en-US" w:eastAsia="zh-CN"/>
        </w:rPr>
        <w:t>FR1</w:t>
      </w:r>
      <w:proofErr w:type="spellEnd"/>
      <w:r>
        <w:rPr>
          <w:rFonts w:hint="eastAsia"/>
          <w:lang w:val="en-US" w:eastAsia="zh-CN"/>
        </w:rPr>
        <w:t>-NTN bands should be supported.</w:t>
      </w:r>
    </w:p>
    <w:p w14:paraId="4A1EB419" w14:textId="1363111E" w:rsidR="00A078C0" w:rsidRDefault="006677FB">
      <w:pPr>
        <w:spacing w:before="120"/>
        <w:rPr>
          <w:lang w:val="en-US" w:eastAsia="zh-CN"/>
        </w:rPr>
      </w:pPr>
      <w:r>
        <w:rPr>
          <w:rFonts w:hint="eastAsia"/>
          <w:b/>
          <w:bCs/>
          <w:lang w:val="en-US" w:eastAsia="zh-CN"/>
        </w:rPr>
        <w:t>P</w:t>
      </w:r>
      <w:r>
        <w:rPr>
          <w:b/>
          <w:bCs/>
          <w:lang w:val="en-US" w:eastAsia="zh-CN"/>
        </w:rPr>
        <w:t xml:space="preserve">roposal </w:t>
      </w:r>
      <w:r>
        <w:rPr>
          <w:rFonts w:hint="eastAsia"/>
          <w:b/>
          <w:bCs/>
          <w:lang w:val="en-US" w:eastAsia="zh-CN"/>
        </w:rPr>
        <w:t>2</w:t>
      </w:r>
      <w:r>
        <w:rPr>
          <w:b/>
          <w:bCs/>
          <w:lang w:val="en-US" w:eastAsia="zh-CN"/>
        </w:rPr>
        <w:t xml:space="preserve">: </w:t>
      </w:r>
      <w:r>
        <w:rPr>
          <w:rFonts w:hint="eastAsia"/>
          <w:b/>
          <w:bCs/>
          <w:lang w:val="en-US" w:eastAsia="zh-CN"/>
        </w:rPr>
        <w:t xml:space="preserve">Adopt the revisions in the annex for the support of </w:t>
      </w:r>
      <w:r w:rsidR="00B442AF">
        <w:rPr>
          <w:b/>
          <w:bCs/>
          <w:lang w:val="en-US" w:eastAsia="zh-CN"/>
        </w:rPr>
        <w:t xml:space="preserve">HD-FDD </w:t>
      </w:r>
      <w:proofErr w:type="spellStart"/>
      <w:r>
        <w:rPr>
          <w:rFonts w:hint="eastAsia"/>
          <w:b/>
          <w:bCs/>
          <w:lang w:val="en-US" w:eastAsia="zh-CN"/>
        </w:rPr>
        <w:t>RedCap</w:t>
      </w:r>
      <w:proofErr w:type="spellEnd"/>
      <w:r>
        <w:rPr>
          <w:rFonts w:hint="eastAsia"/>
          <w:b/>
          <w:bCs/>
          <w:lang w:val="en-US" w:eastAsia="zh-CN"/>
        </w:rPr>
        <w:t xml:space="preserve"> and </w:t>
      </w:r>
      <w:proofErr w:type="spellStart"/>
      <w:r>
        <w:rPr>
          <w:rFonts w:hint="eastAsia"/>
          <w:b/>
          <w:bCs/>
          <w:lang w:val="en-US" w:eastAsia="zh-CN"/>
        </w:rPr>
        <w:t>eRedCap</w:t>
      </w:r>
      <w:proofErr w:type="spellEnd"/>
      <w:r>
        <w:rPr>
          <w:rFonts w:hint="eastAsia"/>
          <w:b/>
          <w:bCs/>
          <w:lang w:val="en-US" w:eastAsia="zh-CN"/>
        </w:rPr>
        <w:t xml:space="preserve"> </w:t>
      </w:r>
      <w:proofErr w:type="spellStart"/>
      <w:r>
        <w:rPr>
          <w:rFonts w:hint="eastAsia"/>
          <w:b/>
          <w:bCs/>
          <w:lang w:val="en-US" w:eastAsia="zh-CN"/>
        </w:rPr>
        <w:t>UEs</w:t>
      </w:r>
      <w:proofErr w:type="spellEnd"/>
      <w:r>
        <w:rPr>
          <w:rFonts w:hint="eastAsia"/>
          <w:b/>
          <w:bCs/>
          <w:lang w:val="en-US" w:eastAsia="zh-CN"/>
        </w:rPr>
        <w:t>.</w:t>
      </w:r>
    </w:p>
    <w:p w14:paraId="16F00E9B" w14:textId="77777777" w:rsidR="00A078C0" w:rsidRDefault="00A078C0">
      <w:pPr>
        <w:pStyle w:val="ae"/>
        <w:spacing w:before="120" w:beforeAutospacing="0" w:after="120" w:afterAutospacing="0"/>
        <w:jc w:val="both"/>
        <w:rPr>
          <w:rFonts w:ascii="Times" w:hAnsi="Times"/>
          <w:szCs w:val="24"/>
          <w:lang w:val="en-US" w:eastAsia="zh-CN" w:bidi="ar"/>
        </w:rPr>
      </w:pPr>
    </w:p>
    <w:p w14:paraId="126D1CE3" w14:textId="77777777" w:rsidR="00A078C0" w:rsidRDefault="006677FB">
      <w:pPr>
        <w:pStyle w:val="2"/>
        <w:numPr>
          <w:ilvl w:val="1"/>
          <w:numId w:val="0"/>
        </w:numPr>
        <w:tabs>
          <w:tab w:val="clear" w:pos="576"/>
        </w:tabs>
        <w:rPr>
          <w:bCs/>
        </w:rPr>
      </w:pPr>
      <w:r>
        <w:rPr>
          <w:rFonts w:hint="eastAsia"/>
        </w:rPr>
        <w:t>2.3 NR-NTN uplink capacity/throughput enhancement</w:t>
      </w:r>
    </w:p>
    <w:p w14:paraId="7EF9FC5D" w14:textId="3E6E9FA5" w:rsidR="00A078C0" w:rsidRDefault="000B434A">
      <w:pPr>
        <w:rPr>
          <w:lang w:val="en-US" w:eastAsia="zh-CN"/>
        </w:rPr>
      </w:pPr>
      <w:r>
        <w:rPr>
          <w:lang w:val="en-US" w:eastAsia="zh-CN"/>
        </w:rPr>
        <w:t>In this section</w:t>
      </w:r>
      <w:r w:rsidR="006677FB">
        <w:rPr>
          <w:lang w:val="en-US" w:eastAsia="zh-CN"/>
        </w:rPr>
        <w:t xml:space="preserve">, </w:t>
      </w:r>
      <w:r w:rsidR="0083105F">
        <w:rPr>
          <w:lang w:val="en-US" w:eastAsia="zh-CN"/>
        </w:rPr>
        <w:t>we provide our views on</w:t>
      </w:r>
      <w:r>
        <w:rPr>
          <w:lang w:val="en-US" w:eastAsia="zh-CN"/>
        </w:rPr>
        <w:t xml:space="preserve"> </w:t>
      </w:r>
      <w:r w:rsidR="0083105F">
        <w:rPr>
          <w:lang w:val="en-US" w:eastAsia="zh-CN"/>
        </w:rPr>
        <w:t xml:space="preserve">the </w:t>
      </w:r>
      <w:r>
        <w:rPr>
          <w:lang w:val="en-US" w:eastAsia="zh-CN"/>
        </w:rPr>
        <w:t>following issues:</w:t>
      </w:r>
      <w:r w:rsidR="0083105F">
        <w:rPr>
          <w:lang w:val="en-US" w:eastAsia="zh-CN"/>
        </w:rPr>
        <w:t xml:space="preserve"> Support of the component of phase continuity and power consistency,</w:t>
      </w:r>
      <w:r w:rsidR="006677FB">
        <w:rPr>
          <w:lang w:val="en-US" w:eastAsia="zh-CN"/>
        </w:rPr>
        <w:t xml:space="preserve"> prerequisite feature groups, applicability to the TN scenario, </w:t>
      </w:r>
      <w:r w:rsidR="00B842A2">
        <w:rPr>
          <w:lang w:val="en-US" w:eastAsia="zh-CN"/>
        </w:rPr>
        <w:t>operating bands</w:t>
      </w:r>
      <w:r w:rsidR="008853A9">
        <w:rPr>
          <w:lang w:val="en-US" w:eastAsia="zh-CN"/>
        </w:rPr>
        <w:t>, and the separation between GSO and NGSO</w:t>
      </w:r>
      <w:r w:rsidR="006677FB">
        <w:rPr>
          <w:lang w:val="en-US" w:eastAsia="zh-CN"/>
        </w:rPr>
        <w:t xml:space="preserve">. </w:t>
      </w:r>
    </w:p>
    <w:p w14:paraId="684AAB05" w14:textId="77777777" w:rsidR="000B434A" w:rsidRDefault="000B434A" w:rsidP="000B434A">
      <w:pPr>
        <w:pStyle w:val="ae"/>
        <w:spacing w:before="120" w:beforeAutospacing="0" w:after="120" w:afterAutospacing="0"/>
        <w:jc w:val="both"/>
        <w:rPr>
          <w:rFonts w:ascii="Times" w:hAnsi="Times"/>
          <w:szCs w:val="24"/>
          <w:lang w:val="en-US" w:eastAsia="zh-CN" w:bidi="ar"/>
        </w:rPr>
      </w:pPr>
      <w:r>
        <w:rPr>
          <w:b/>
          <w:bCs/>
          <w:u w:val="single"/>
          <w:lang w:val="en-US" w:eastAsia="zh-CN"/>
        </w:rPr>
        <w:t xml:space="preserve">Phase continuity and power consistency </w:t>
      </w:r>
    </w:p>
    <w:p w14:paraId="138FC83E" w14:textId="39168BD5" w:rsidR="000B434A" w:rsidRDefault="00196935" w:rsidP="000B434A">
      <w:pPr>
        <w:pStyle w:val="ae"/>
        <w:spacing w:before="120" w:beforeAutospacing="0" w:after="120" w:afterAutospacing="0"/>
        <w:jc w:val="both"/>
        <w:rPr>
          <w:rFonts w:ascii="Times" w:hAnsi="Times"/>
          <w:szCs w:val="24"/>
          <w:lang w:val="en-US" w:eastAsia="zh-CN" w:bidi="ar"/>
        </w:rPr>
      </w:pPr>
      <w:r>
        <w:rPr>
          <w:rFonts w:ascii="Times" w:hAnsi="Times" w:hint="eastAsia"/>
          <w:szCs w:val="24"/>
          <w:lang w:val="en-US" w:eastAsia="zh-CN" w:bidi="ar"/>
        </w:rPr>
        <w:t>Regarding</w:t>
      </w:r>
      <w:r>
        <w:rPr>
          <w:rFonts w:ascii="Times" w:hAnsi="Times"/>
          <w:szCs w:val="24"/>
          <w:lang w:val="en-US" w:eastAsia="zh-CN" w:bidi="ar"/>
        </w:rPr>
        <w:t xml:space="preserve"> whether to take phase continuity and power consistency as one of the </w:t>
      </w:r>
      <w:r w:rsidR="000D75AE">
        <w:rPr>
          <w:rFonts w:ascii="Times" w:hAnsi="Times"/>
          <w:szCs w:val="24"/>
          <w:lang w:val="en-US" w:eastAsia="zh-CN" w:bidi="ar"/>
        </w:rPr>
        <w:t>components</w:t>
      </w:r>
      <w:r>
        <w:rPr>
          <w:rFonts w:ascii="Times" w:hAnsi="Times"/>
          <w:szCs w:val="24"/>
          <w:lang w:val="en-US" w:eastAsia="zh-CN" w:bidi="ar"/>
        </w:rPr>
        <w:t xml:space="preserve"> of the </w:t>
      </w:r>
      <w:r w:rsidR="000D75AE">
        <w:rPr>
          <w:rFonts w:ascii="Times" w:hAnsi="Times"/>
          <w:szCs w:val="24"/>
          <w:lang w:val="en-US" w:eastAsia="zh-CN" w:bidi="ar"/>
        </w:rPr>
        <w:t xml:space="preserve">FG </w:t>
      </w:r>
      <w:r w:rsidR="000D75AE" w:rsidRPr="000D75AE">
        <w:rPr>
          <w:rFonts w:ascii="Times" w:hAnsi="Times"/>
          <w:szCs w:val="24"/>
          <w:lang w:val="en-US" w:eastAsia="zh-CN" w:bidi="ar"/>
        </w:rPr>
        <w:t>65-3-1</w:t>
      </w:r>
      <w:r w:rsidR="000D75AE">
        <w:rPr>
          <w:rFonts w:ascii="Times" w:hAnsi="Times"/>
          <w:szCs w:val="24"/>
          <w:lang w:val="en-US" w:eastAsia="zh-CN" w:bidi="ar"/>
        </w:rPr>
        <w:t xml:space="preserve">, we </w:t>
      </w:r>
      <w:r w:rsidR="008853A9">
        <w:rPr>
          <w:rFonts w:ascii="Times" w:hAnsi="Times"/>
          <w:szCs w:val="24"/>
          <w:lang w:val="en-US" w:eastAsia="zh-CN" w:bidi="ar"/>
        </w:rPr>
        <w:t>suppose that the support of inter-slot OCC multiplexing has already implied that phase continuity and power consistency should be maintained within an OCC group. it is a pre-condition for the receiver to deal with OCC de-multiplexing. In this way, there is no need to take the phase continuity and power consistency as one of the components of FG 65-3-1.</w:t>
      </w:r>
    </w:p>
    <w:p w14:paraId="4A595BFE" w14:textId="6637D194" w:rsidR="008853A9" w:rsidRDefault="008853A9" w:rsidP="008853A9">
      <w:pPr>
        <w:spacing w:before="120"/>
        <w:rPr>
          <w:b/>
          <w:bCs/>
          <w:lang w:val="en-US" w:eastAsia="zh-CN"/>
        </w:rPr>
      </w:pPr>
      <w:r w:rsidRPr="008853A9">
        <w:rPr>
          <w:rFonts w:hint="eastAsia"/>
          <w:b/>
          <w:bCs/>
          <w:lang w:val="en-US" w:eastAsia="zh-CN"/>
        </w:rPr>
        <w:t>P</w:t>
      </w:r>
      <w:r w:rsidRPr="008853A9">
        <w:rPr>
          <w:b/>
          <w:bCs/>
          <w:lang w:val="en-US" w:eastAsia="zh-CN"/>
        </w:rPr>
        <w:t>roposal 3: Don’t take the phase continuity and power consistency as one of the components of FG 65-3-1.</w:t>
      </w:r>
    </w:p>
    <w:p w14:paraId="06701B1F" w14:textId="77777777" w:rsidR="008853A9" w:rsidRPr="008853A9" w:rsidRDefault="008853A9" w:rsidP="008853A9">
      <w:pPr>
        <w:spacing w:before="120"/>
        <w:rPr>
          <w:b/>
          <w:bCs/>
          <w:lang w:val="en-US" w:eastAsia="zh-CN"/>
        </w:rPr>
      </w:pPr>
    </w:p>
    <w:p w14:paraId="118D856C" w14:textId="77777777" w:rsidR="00A078C0" w:rsidRDefault="006677FB">
      <w:pPr>
        <w:rPr>
          <w:b/>
          <w:bCs/>
          <w:u w:val="single"/>
          <w:lang w:val="en-US" w:eastAsia="zh-CN"/>
        </w:rPr>
      </w:pPr>
      <w:r>
        <w:rPr>
          <w:rFonts w:hint="eastAsia"/>
          <w:b/>
          <w:bCs/>
          <w:u w:val="single"/>
          <w:lang w:val="en-US" w:eastAsia="zh-CN"/>
        </w:rPr>
        <w:t>P</w:t>
      </w:r>
      <w:r>
        <w:rPr>
          <w:b/>
          <w:bCs/>
          <w:u w:val="single"/>
          <w:lang w:val="en-US" w:eastAsia="zh-CN"/>
        </w:rPr>
        <w:t>rerequisite feature groups</w:t>
      </w:r>
    </w:p>
    <w:p w14:paraId="6A4F50EB" w14:textId="77777777" w:rsidR="00A078C0" w:rsidRDefault="006677FB">
      <w:pPr>
        <w:jc w:val="both"/>
        <w:rPr>
          <w:rFonts w:eastAsiaTheme="minorEastAsia"/>
          <w:lang w:val="en-US" w:eastAsia="zh-CN"/>
        </w:rPr>
      </w:pPr>
      <w:r>
        <w:rPr>
          <w:rFonts w:eastAsiaTheme="minorEastAsia"/>
          <w:lang w:val="en-US" w:eastAsia="zh-CN"/>
        </w:rPr>
        <w:t xml:space="preserve">For inter-slot OCC multiplexing, it has been agreed to use it with </w:t>
      </w:r>
      <w:proofErr w:type="spellStart"/>
      <w:r>
        <w:rPr>
          <w:rFonts w:eastAsiaTheme="minorEastAsia"/>
          <w:lang w:val="en-US" w:eastAsia="zh-CN"/>
        </w:rPr>
        <w:t>PUSCH</w:t>
      </w:r>
      <w:proofErr w:type="spellEnd"/>
      <w:r>
        <w:rPr>
          <w:rFonts w:eastAsiaTheme="minorEastAsia"/>
          <w:lang w:val="en-US" w:eastAsia="zh-CN"/>
        </w:rPr>
        <w:t xml:space="preserve"> repetition type A. In Rel-15, three </w:t>
      </w:r>
      <w:proofErr w:type="spellStart"/>
      <w:r>
        <w:rPr>
          <w:rFonts w:eastAsiaTheme="minorEastAsia"/>
          <w:lang w:val="en-US" w:eastAsia="zh-CN"/>
        </w:rPr>
        <w:t>FGs</w:t>
      </w:r>
      <w:proofErr w:type="spellEnd"/>
      <w:r>
        <w:rPr>
          <w:rFonts w:eastAsiaTheme="minorEastAsia"/>
          <w:lang w:val="en-US" w:eastAsia="zh-CN"/>
        </w:rPr>
        <w:t xml:space="preserve"> were defined for DG </w:t>
      </w:r>
      <w:proofErr w:type="spellStart"/>
      <w:r>
        <w:rPr>
          <w:rFonts w:eastAsiaTheme="minorEastAsia"/>
          <w:lang w:val="en-US" w:eastAsia="zh-CN"/>
        </w:rPr>
        <w:t>PUSCH</w:t>
      </w:r>
      <w:proofErr w:type="spellEnd"/>
      <w:r>
        <w:rPr>
          <w:rFonts w:eastAsiaTheme="minorEastAsia"/>
          <w:lang w:val="en-US" w:eastAsia="zh-CN"/>
        </w:rPr>
        <w:t xml:space="preserve"> repetition type A and CG repetition type A respectively, including:</w:t>
      </w:r>
    </w:p>
    <w:p w14:paraId="2119844F" w14:textId="77777777" w:rsidR="00A078C0" w:rsidRDefault="006677FB">
      <w:pPr>
        <w:pStyle w:val="af4"/>
        <w:numPr>
          <w:ilvl w:val="0"/>
          <w:numId w:val="8"/>
        </w:numPr>
        <w:jc w:val="both"/>
        <w:rPr>
          <w:rFonts w:eastAsiaTheme="minorEastAsia"/>
          <w:b/>
          <w:bCs/>
          <w:lang w:val="en-US" w:eastAsia="zh-CN"/>
        </w:rPr>
      </w:pPr>
      <w:r>
        <w:rPr>
          <w:rFonts w:eastAsiaTheme="minorEastAsia"/>
          <w:b/>
          <w:bCs/>
          <w:lang w:val="en-US" w:eastAsia="zh-CN"/>
        </w:rPr>
        <w:t xml:space="preserve">FG 5-14: </w:t>
      </w:r>
      <w:r>
        <w:rPr>
          <w:rFonts w:eastAsiaTheme="minorEastAsia" w:hint="eastAsia"/>
          <w:lang w:val="en-US" w:eastAsia="zh-CN"/>
        </w:rPr>
        <w:t>Type</w:t>
      </w:r>
      <w:r>
        <w:rPr>
          <w:rFonts w:eastAsiaTheme="minorEastAsia"/>
          <w:lang w:val="en-US" w:eastAsia="zh-CN"/>
        </w:rPr>
        <w:t xml:space="preserve"> 1 configured </w:t>
      </w:r>
      <w:proofErr w:type="spellStart"/>
      <w:r>
        <w:rPr>
          <w:rFonts w:eastAsiaTheme="minorEastAsia"/>
          <w:lang w:val="en-US" w:eastAsia="zh-CN"/>
        </w:rPr>
        <w:t>PUSCH</w:t>
      </w:r>
      <w:proofErr w:type="spellEnd"/>
      <w:r>
        <w:rPr>
          <w:rFonts w:eastAsiaTheme="minorEastAsia"/>
          <w:lang w:val="en-US" w:eastAsia="zh-CN"/>
        </w:rPr>
        <w:t xml:space="preserve"> repetitions over multiple slots, K=2, 4, 8 times repetitions </w:t>
      </w:r>
      <w:r>
        <w:rPr>
          <w:rFonts w:eastAsiaTheme="minorEastAsia"/>
          <w:b/>
          <w:bCs/>
          <w:lang w:val="en-US" w:eastAsia="zh-CN"/>
        </w:rPr>
        <w:t xml:space="preserve"> </w:t>
      </w:r>
    </w:p>
    <w:p w14:paraId="472BBAD8" w14:textId="77777777" w:rsidR="00A078C0" w:rsidRDefault="006677FB">
      <w:pPr>
        <w:pStyle w:val="af4"/>
        <w:numPr>
          <w:ilvl w:val="0"/>
          <w:numId w:val="8"/>
        </w:numPr>
        <w:jc w:val="both"/>
        <w:rPr>
          <w:rFonts w:eastAsiaTheme="minorEastAsia"/>
          <w:b/>
          <w:bCs/>
          <w:lang w:val="en-US" w:eastAsia="zh-CN"/>
        </w:rPr>
      </w:pPr>
      <w:r>
        <w:rPr>
          <w:rFonts w:eastAsiaTheme="minorEastAsia"/>
          <w:b/>
          <w:bCs/>
          <w:lang w:val="en-US" w:eastAsia="zh-CN"/>
        </w:rPr>
        <w:t xml:space="preserve">FG 5-16: </w:t>
      </w:r>
      <w:r>
        <w:rPr>
          <w:rFonts w:eastAsiaTheme="minorEastAsia"/>
          <w:lang w:val="en-US" w:eastAsia="zh-CN"/>
        </w:rPr>
        <w:t xml:space="preserve">Type 2 configured </w:t>
      </w:r>
      <w:proofErr w:type="spellStart"/>
      <w:r>
        <w:rPr>
          <w:rFonts w:eastAsiaTheme="minorEastAsia"/>
          <w:lang w:val="en-US" w:eastAsia="zh-CN"/>
        </w:rPr>
        <w:t>PUSCH</w:t>
      </w:r>
      <w:proofErr w:type="spellEnd"/>
      <w:r>
        <w:rPr>
          <w:rFonts w:eastAsiaTheme="minorEastAsia"/>
          <w:lang w:val="en-US" w:eastAsia="zh-CN"/>
        </w:rPr>
        <w:t xml:space="preserve"> repetitions over multiple slots, K = 2, 4, 8 times repetitions </w:t>
      </w:r>
    </w:p>
    <w:p w14:paraId="4CA5B035" w14:textId="77777777" w:rsidR="00A078C0" w:rsidRDefault="006677FB">
      <w:pPr>
        <w:pStyle w:val="af4"/>
        <w:numPr>
          <w:ilvl w:val="0"/>
          <w:numId w:val="8"/>
        </w:numPr>
        <w:jc w:val="both"/>
        <w:rPr>
          <w:rFonts w:eastAsiaTheme="minorEastAsia"/>
          <w:b/>
          <w:bCs/>
          <w:lang w:val="en-US" w:eastAsia="zh-CN"/>
        </w:rPr>
      </w:pPr>
      <w:r>
        <w:rPr>
          <w:rFonts w:eastAsiaTheme="minorEastAsia"/>
          <w:b/>
          <w:bCs/>
          <w:lang w:val="en-US" w:eastAsia="zh-CN"/>
        </w:rPr>
        <w:t xml:space="preserve">FG 5-17: </w:t>
      </w:r>
      <w:proofErr w:type="spellStart"/>
      <w:r>
        <w:t>PUSCH</w:t>
      </w:r>
      <w:proofErr w:type="spellEnd"/>
      <w:r>
        <w:t xml:space="preserve"> repetitions over multiple slots, </w:t>
      </w:r>
      <w:r>
        <w:rPr>
          <w:rFonts w:eastAsiaTheme="minorEastAsia"/>
          <w:lang w:val="en-US" w:eastAsia="zh-CN"/>
        </w:rPr>
        <w:t>K = 2, 4, 8 times repetitions</w:t>
      </w:r>
    </w:p>
    <w:p w14:paraId="7A7C2948" w14:textId="77777777" w:rsidR="00A078C0" w:rsidRDefault="006677FB">
      <w:pPr>
        <w:jc w:val="both"/>
        <w:rPr>
          <w:rFonts w:eastAsiaTheme="minorEastAsia"/>
          <w:lang w:val="en-US" w:eastAsia="zh-CN"/>
        </w:rPr>
      </w:pPr>
      <w:r>
        <w:rPr>
          <w:rFonts w:eastAsiaTheme="minorEastAsia"/>
          <w:lang w:val="en-US" w:eastAsia="zh-CN"/>
        </w:rPr>
        <w:t xml:space="preserve">Rel-16 further introduced a dynamic number of repetition indication mechanism for </w:t>
      </w:r>
      <w:proofErr w:type="spellStart"/>
      <w:r>
        <w:rPr>
          <w:rFonts w:eastAsiaTheme="minorEastAsia"/>
          <w:lang w:val="en-US" w:eastAsia="zh-CN"/>
        </w:rPr>
        <w:t>PUSCH</w:t>
      </w:r>
      <w:proofErr w:type="spellEnd"/>
      <w:r>
        <w:rPr>
          <w:rFonts w:eastAsiaTheme="minorEastAsia"/>
          <w:lang w:val="en-US" w:eastAsia="zh-CN"/>
        </w:rPr>
        <w:t xml:space="preserve"> repetition Type A:</w:t>
      </w:r>
    </w:p>
    <w:p w14:paraId="015173E1" w14:textId="77777777" w:rsidR="00A078C0" w:rsidRDefault="006677FB">
      <w:pPr>
        <w:pStyle w:val="af4"/>
        <w:numPr>
          <w:ilvl w:val="0"/>
          <w:numId w:val="8"/>
        </w:numPr>
        <w:jc w:val="both"/>
        <w:rPr>
          <w:rFonts w:eastAsiaTheme="minorEastAsia"/>
          <w:lang w:val="en-US" w:eastAsia="zh-CN"/>
        </w:rPr>
      </w:pPr>
      <w:r>
        <w:rPr>
          <w:rFonts w:eastAsiaTheme="minorEastAsia"/>
          <w:b/>
          <w:bCs/>
          <w:lang w:val="en-US" w:eastAsia="zh-CN"/>
        </w:rPr>
        <w:t xml:space="preserve">FG 11-6: </w:t>
      </w:r>
      <w:proofErr w:type="spellStart"/>
      <w:r>
        <w:rPr>
          <w:rFonts w:eastAsiaTheme="minorEastAsia"/>
          <w:lang w:val="en-US" w:eastAsia="zh-CN"/>
        </w:rPr>
        <w:t>PUSCH</w:t>
      </w:r>
      <w:proofErr w:type="spellEnd"/>
      <w:r>
        <w:rPr>
          <w:rFonts w:eastAsiaTheme="minorEastAsia"/>
          <w:lang w:val="en-US" w:eastAsia="zh-CN"/>
        </w:rPr>
        <w:t xml:space="preserve"> transmission with Rel-15 behavior with or without slot aggregation.</w:t>
      </w:r>
    </w:p>
    <w:p w14:paraId="2CD71EA9" w14:textId="77777777" w:rsidR="00A078C0" w:rsidRDefault="006677FB">
      <w:pPr>
        <w:pStyle w:val="af4"/>
        <w:ind w:left="420"/>
        <w:jc w:val="both"/>
        <w:rPr>
          <w:rFonts w:eastAsiaTheme="minorEastAsia"/>
          <w:lang w:val="en-US" w:eastAsia="zh-CN"/>
        </w:rPr>
      </w:pPr>
      <w:r>
        <w:rPr>
          <w:rFonts w:eastAsiaTheme="minorEastAsia"/>
          <w:lang w:val="en-US" w:eastAsia="zh-CN"/>
        </w:rPr>
        <w:t>-</w:t>
      </w:r>
      <w:r>
        <w:rPr>
          <w:rFonts w:eastAsiaTheme="minorEastAsia"/>
          <w:lang w:val="en-US" w:eastAsia="zh-CN"/>
        </w:rPr>
        <w:tab/>
        <w:t>With slot aggregation, the number of repetitions can be dynamically indicated (as agreed for Rel-16).</w:t>
      </w:r>
    </w:p>
    <w:p w14:paraId="53719F99" w14:textId="77777777" w:rsidR="00A078C0" w:rsidRDefault="006677FB">
      <w:pPr>
        <w:pStyle w:val="af4"/>
        <w:ind w:left="420"/>
        <w:jc w:val="both"/>
        <w:rPr>
          <w:rFonts w:eastAsiaTheme="minorEastAsia"/>
          <w:lang w:val="en-US" w:eastAsia="zh-CN"/>
        </w:rPr>
      </w:pPr>
      <w:r>
        <w:rPr>
          <w:rFonts w:eastAsiaTheme="minorEastAsia"/>
          <w:lang w:val="en-US" w:eastAsia="zh-CN"/>
        </w:rPr>
        <w:t>-</w:t>
      </w:r>
      <w:r>
        <w:rPr>
          <w:rFonts w:eastAsiaTheme="minorEastAsia"/>
          <w:lang w:val="en-US" w:eastAsia="zh-CN"/>
        </w:rPr>
        <w:tab/>
        <w:t xml:space="preserve">When dynamically indicated, the number of repetitions is jointly coded with </w:t>
      </w:r>
      <w:proofErr w:type="spellStart"/>
      <w:r>
        <w:rPr>
          <w:rFonts w:eastAsiaTheme="minorEastAsia"/>
          <w:lang w:val="en-US" w:eastAsia="zh-CN"/>
        </w:rPr>
        <w:t>SLIV</w:t>
      </w:r>
      <w:proofErr w:type="spellEnd"/>
      <w:r>
        <w:rPr>
          <w:rFonts w:eastAsiaTheme="minorEastAsia"/>
          <w:lang w:val="en-US" w:eastAsia="zh-CN"/>
        </w:rPr>
        <w:t xml:space="preserve"> in </w:t>
      </w:r>
      <w:proofErr w:type="spellStart"/>
      <w:r>
        <w:rPr>
          <w:rFonts w:eastAsiaTheme="minorEastAsia"/>
          <w:lang w:val="en-US" w:eastAsia="zh-CN"/>
        </w:rPr>
        <w:t>TDRA</w:t>
      </w:r>
      <w:proofErr w:type="spellEnd"/>
      <w:r>
        <w:rPr>
          <w:rFonts w:eastAsiaTheme="minorEastAsia"/>
          <w:lang w:val="en-US" w:eastAsia="zh-CN"/>
        </w:rPr>
        <w:t xml:space="preserve"> table, by adding an additional column for the number of repetitions in the </w:t>
      </w:r>
      <w:proofErr w:type="spellStart"/>
      <w:r>
        <w:rPr>
          <w:rFonts w:eastAsiaTheme="minorEastAsia"/>
          <w:lang w:val="en-US" w:eastAsia="zh-CN"/>
        </w:rPr>
        <w:t>TDRA</w:t>
      </w:r>
      <w:proofErr w:type="spellEnd"/>
      <w:r>
        <w:rPr>
          <w:rFonts w:eastAsiaTheme="minorEastAsia"/>
          <w:lang w:val="en-US" w:eastAsia="zh-CN"/>
        </w:rPr>
        <w:t xml:space="preserve"> table.</w:t>
      </w:r>
    </w:p>
    <w:p w14:paraId="5A6FEDFA" w14:textId="77777777" w:rsidR="00A078C0" w:rsidRDefault="006677FB">
      <w:pPr>
        <w:jc w:val="both"/>
        <w:rPr>
          <w:rFonts w:eastAsiaTheme="minorEastAsia"/>
          <w:lang w:val="en-US" w:eastAsia="zh-CN"/>
        </w:rPr>
      </w:pPr>
      <w:r>
        <w:rPr>
          <w:rFonts w:eastAsiaTheme="minorEastAsia"/>
          <w:lang w:val="en-US" w:eastAsia="zh-CN"/>
        </w:rPr>
        <w:t xml:space="preserve">In Rel-17, two additional </w:t>
      </w:r>
      <w:proofErr w:type="spellStart"/>
      <w:r>
        <w:rPr>
          <w:rFonts w:eastAsiaTheme="minorEastAsia"/>
          <w:lang w:val="en-US" w:eastAsia="zh-CN"/>
        </w:rPr>
        <w:t>FGs</w:t>
      </w:r>
      <w:proofErr w:type="spellEnd"/>
      <w:r>
        <w:rPr>
          <w:rFonts w:eastAsiaTheme="minorEastAsia"/>
          <w:lang w:val="en-US" w:eastAsia="zh-CN"/>
        </w:rPr>
        <w:t xml:space="preserve"> were introduced to improve uplink coverage:</w:t>
      </w:r>
    </w:p>
    <w:p w14:paraId="2835A09F" w14:textId="77777777" w:rsidR="00A078C0" w:rsidRDefault="006677FB">
      <w:pPr>
        <w:pStyle w:val="af4"/>
        <w:numPr>
          <w:ilvl w:val="0"/>
          <w:numId w:val="8"/>
        </w:numPr>
        <w:jc w:val="both"/>
        <w:rPr>
          <w:rFonts w:eastAsiaTheme="minorEastAsia"/>
          <w:b/>
          <w:bCs/>
          <w:lang w:val="en-US" w:eastAsia="zh-CN"/>
        </w:rPr>
      </w:pPr>
      <w:r>
        <w:rPr>
          <w:rFonts w:eastAsiaTheme="minorEastAsia"/>
          <w:b/>
          <w:bCs/>
          <w:lang w:val="en-US" w:eastAsia="zh-CN"/>
        </w:rPr>
        <w:t xml:space="preserve">FG 30-1: </w:t>
      </w:r>
      <w:r>
        <w:t xml:space="preserve">Increased maximum number of </w:t>
      </w:r>
      <w:proofErr w:type="spellStart"/>
      <w:r>
        <w:t>PUSCH</w:t>
      </w:r>
      <w:proofErr w:type="spellEnd"/>
      <w:r>
        <w:t xml:space="preserve"> Type A repetitions, maximum value of K (the number of repetitions) = 32 for both DG </w:t>
      </w:r>
      <w:proofErr w:type="spellStart"/>
      <w:r>
        <w:t>PUSCH</w:t>
      </w:r>
      <w:proofErr w:type="spellEnd"/>
      <w:r>
        <w:t xml:space="preserve"> and CG (</w:t>
      </w:r>
      <w:r>
        <w:rPr>
          <w:lang w:eastAsia="zh-CN"/>
        </w:rPr>
        <w:t>type 1 and type 2</w:t>
      </w:r>
      <w:r>
        <w:t xml:space="preserve">) </w:t>
      </w:r>
      <w:proofErr w:type="spellStart"/>
      <w:r>
        <w:t>PUSCH</w:t>
      </w:r>
      <w:proofErr w:type="spellEnd"/>
      <w:r>
        <w:t xml:space="preserve"> </w:t>
      </w:r>
    </w:p>
    <w:p w14:paraId="3B5FA7D9" w14:textId="77777777" w:rsidR="00A078C0" w:rsidRDefault="006677FB">
      <w:pPr>
        <w:pStyle w:val="af4"/>
        <w:numPr>
          <w:ilvl w:val="0"/>
          <w:numId w:val="8"/>
        </w:numPr>
        <w:jc w:val="both"/>
        <w:rPr>
          <w:rFonts w:eastAsiaTheme="minorEastAsia"/>
          <w:b/>
          <w:bCs/>
          <w:lang w:val="en-US" w:eastAsia="zh-CN"/>
        </w:rPr>
      </w:pPr>
      <w:r>
        <w:rPr>
          <w:rFonts w:eastAsiaTheme="minorEastAsia" w:hint="eastAsia"/>
          <w:b/>
          <w:bCs/>
          <w:lang w:val="en-US" w:eastAsia="zh-CN"/>
        </w:rPr>
        <w:lastRenderedPageBreak/>
        <w:t>F</w:t>
      </w:r>
      <w:r>
        <w:rPr>
          <w:rFonts w:eastAsiaTheme="minorEastAsia"/>
          <w:b/>
          <w:bCs/>
          <w:lang w:val="en-US" w:eastAsia="zh-CN"/>
        </w:rPr>
        <w:t xml:space="preserve">G 30-2: </w:t>
      </w:r>
      <w:proofErr w:type="spellStart"/>
      <w:r>
        <w:t>PUSCH</w:t>
      </w:r>
      <w:proofErr w:type="spellEnd"/>
      <w:r>
        <w:t xml:space="preserve"> Type A repetitions based on available slots, i.e., transmission occasions for repetitions for dynamic and configured grant </w:t>
      </w:r>
      <w:proofErr w:type="spellStart"/>
      <w:r>
        <w:t>PUSCH</w:t>
      </w:r>
      <w:proofErr w:type="spellEnd"/>
      <w:r>
        <w:t xml:space="preserve"> are determined on the basis of available slots.</w:t>
      </w:r>
      <w:r>
        <w:rPr>
          <w:rFonts w:eastAsiaTheme="minorEastAsia"/>
          <w:b/>
          <w:bCs/>
          <w:lang w:val="en-US" w:eastAsia="zh-CN"/>
        </w:rPr>
        <w:t xml:space="preserve"> </w:t>
      </w:r>
    </w:p>
    <w:p w14:paraId="59461453" w14:textId="77777777" w:rsidR="00A078C0" w:rsidRDefault="006677FB">
      <w:pPr>
        <w:jc w:val="both"/>
        <w:rPr>
          <w:rFonts w:eastAsiaTheme="minorEastAsia"/>
          <w:lang w:val="en-US" w:eastAsia="zh-CN"/>
        </w:rPr>
      </w:pPr>
      <w:r>
        <w:rPr>
          <w:rFonts w:eastAsiaTheme="minorEastAsia"/>
          <w:lang w:val="en-US" w:eastAsia="zh-CN"/>
        </w:rPr>
        <w:t xml:space="preserve">In our view, inter-slot OCC multiplexing can be operated with any one of above </w:t>
      </w:r>
      <w:proofErr w:type="spellStart"/>
      <w:r>
        <w:rPr>
          <w:rFonts w:eastAsiaTheme="minorEastAsia"/>
          <w:lang w:val="en-US" w:eastAsia="zh-CN"/>
        </w:rPr>
        <w:t>FGs</w:t>
      </w:r>
      <w:proofErr w:type="spellEnd"/>
      <w:r>
        <w:rPr>
          <w:rFonts w:eastAsiaTheme="minorEastAsia"/>
          <w:lang w:val="en-US" w:eastAsia="zh-CN"/>
        </w:rPr>
        <w:t xml:space="preserve">. Therefore, we suggest to take one of </w:t>
      </w:r>
      <w:proofErr w:type="spellStart"/>
      <w:r>
        <w:rPr>
          <w:rFonts w:eastAsiaTheme="minorEastAsia"/>
          <w:lang w:val="en-US" w:eastAsia="zh-CN"/>
        </w:rPr>
        <w:t>FGs</w:t>
      </w:r>
      <w:proofErr w:type="spellEnd"/>
      <w:r>
        <w:rPr>
          <w:rFonts w:eastAsiaTheme="minorEastAsia"/>
          <w:lang w:val="en-US" w:eastAsia="zh-CN"/>
        </w:rPr>
        <w:t xml:space="preserve"> </w:t>
      </w:r>
      <w:r>
        <w:rPr>
          <w:rFonts w:eastAsiaTheme="minorEastAsia" w:hint="eastAsia"/>
          <w:lang w:val="en-US" w:eastAsia="zh-CN"/>
        </w:rPr>
        <w:t xml:space="preserve">{5-14, 5-16, 5-17, </w:t>
      </w:r>
      <w:r>
        <w:rPr>
          <w:rFonts w:eastAsiaTheme="minorEastAsia"/>
          <w:lang w:val="en-US" w:eastAsia="zh-CN"/>
        </w:rPr>
        <w:t xml:space="preserve">11-6, </w:t>
      </w:r>
      <w:r>
        <w:rPr>
          <w:rFonts w:eastAsiaTheme="minorEastAsia" w:hint="eastAsia"/>
          <w:lang w:val="en-US" w:eastAsia="zh-CN"/>
        </w:rPr>
        <w:t>30-1, 30-2}</w:t>
      </w:r>
      <w:r>
        <w:rPr>
          <w:rFonts w:eastAsiaTheme="minorEastAsia"/>
          <w:lang w:val="en-US" w:eastAsia="zh-CN"/>
        </w:rPr>
        <w:t xml:space="preserve"> as a prerequisite FG of NR-NTN uplink capacity enhancement. </w:t>
      </w:r>
    </w:p>
    <w:p w14:paraId="1767BB29" w14:textId="77777777" w:rsidR="00A078C0" w:rsidRDefault="006677FB">
      <w:pPr>
        <w:jc w:val="both"/>
        <w:rPr>
          <w:rFonts w:eastAsiaTheme="minorEastAsia"/>
          <w:lang w:val="en-US" w:eastAsia="zh-CN"/>
        </w:rPr>
      </w:pPr>
      <w:r>
        <w:rPr>
          <w:rFonts w:eastAsiaTheme="minorEastAsia" w:hint="eastAsia"/>
          <w:lang w:val="en-US" w:eastAsia="zh-CN"/>
        </w:rPr>
        <w:t>B</w:t>
      </w:r>
      <w:r>
        <w:rPr>
          <w:rFonts w:eastAsiaTheme="minorEastAsia"/>
          <w:lang w:val="en-US" w:eastAsia="zh-CN"/>
        </w:rPr>
        <w:t xml:space="preserve">esides, regarding the FG 26-1, since it is dedicated to the NTN scenario, if inter-slot OCC multiplexing is applicable to the TN scenario, FG 26-1 shouldn’t be considered as a prerequisite FG for TN. This distinction should be reflected in the UE feature list. </w:t>
      </w:r>
    </w:p>
    <w:p w14:paraId="432F34F1" w14:textId="39FC3434" w:rsidR="00A078C0" w:rsidRDefault="006677FB">
      <w:pPr>
        <w:spacing w:before="120"/>
        <w:rPr>
          <w:b/>
          <w:bCs/>
          <w:lang w:val="en-US" w:eastAsia="zh-CN"/>
        </w:rPr>
      </w:pPr>
      <w:r>
        <w:rPr>
          <w:b/>
          <w:bCs/>
          <w:lang w:val="en-US" w:eastAsia="zh-CN"/>
        </w:rPr>
        <w:t xml:space="preserve">Proposal </w:t>
      </w:r>
      <w:r w:rsidR="000D75AE">
        <w:rPr>
          <w:b/>
          <w:bCs/>
          <w:lang w:val="en-US" w:eastAsia="zh-CN"/>
        </w:rPr>
        <w:t>4</w:t>
      </w:r>
      <w:r>
        <w:rPr>
          <w:b/>
          <w:bCs/>
          <w:lang w:val="en-US" w:eastAsia="zh-CN"/>
        </w:rPr>
        <w:t xml:space="preserve">: Adopt </w:t>
      </w:r>
      <w:r>
        <w:rPr>
          <w:rFonts w:hint="eastAsia"/>
          <w:b/>
          <w:bCs/>
          <w:lang w:val="en-US" w:eastAsia="zh-CN"/>
        </w:rPr>
        <w:t xml:space="preserve">one of </w:t>
      </w:r>
      <w:proofErr w:type="spellStart"/>
      <w:r>
        <w:rPr>
          <w:b/>
          <w:bCs/>
          <w:lang w:val="en-US" w:eastAsia="zh-CN"/>
        </w:rPr>
        <w:t>FGs</w:t>
      </w:r>
      <w:proofErr w:type="spellEnd"/>
      <w:r>
        <w:rPr>
          <w:b/>
          <w:bCs/>
          <w:lang w:val="en-US" w:eastAsia="zh-CN"/>
        </w:rPr>
        <w:t xml:space="preserve"> </w:t>
      </w:r>
      <w:r>
        <w:rPr>
          <w:rFonts w:hint="eastAsia"/>
          <w:b/>
          <w:bCs/>
          <w:lang w:val="en-US" w:eastAsia="zh-CN"/>
        </w:rPr>
        <w:t xml:space="preserve">{5-14, 5-16, 5-17, </w:t>
      </w:r>
      <w:r>
        <w:rPr>
          <w:b/>
          <w:bCs/>
          <w:lang w:val="en-US" w:eastAsia="zh-CN"/>
        </w:rPr>
        <w:t xml:space="preserve">11-6, </w:t>
      </w:r>
      <w:r>
        <w:rPr>
          <w:rFonts w:hint="eastAsia"/>
          <w:b/>
          <w:bCs/>
          <w:lang w:val="en-US" w:eastAsia="zh-CN"/>
        </w:rPr>
        <w:t>30-1, 30-2}</w:t>
      </w:r>
      <w:r>
        <w:rPr>
          <w:b/>
          <w:bCs/>
          <w:lang w:val="en-US" w:eastAsia="zh-CN"/>
        </w:rPr>
        <w:t xml:space="preserve">, and FG </w:t>
      </w:r>
      <w:r>
        <w:rPr>
          <w:rFonts w:hint="eastAsia"/>
          <w:b/>
          <w:bCs/>
          <w:lang w:val="en-US" w:eastAsia="zh-CN"/>
        </w:rPr>
        <w:t>26-1</w:t>
      </w:r>
      <w:r>
        <w:rPr>
          <w:b/>
          <w:bCs/>
          <w:lang w:val="en-US" w:eastAsia="zh-CN"/>
        </w:rPr>
        <w:t xml:space="preserve"> as prerequisite </w:t>
      </w:r>
      <w:proofErr w:type="spellStart"/>
      <w:r>
        <w:rPr>
          <w:b/>
          <w:bCs/>
          <w:lang w:val="en-US" w:eastAsia="zh-CN"/>
        </w:rPr>
        <w:t>FGs</w:t>
      </w:r>
      <w:proofErr w:type="spellEnd"/>
      <w:r>
        <w:rPr>
          <w:b/>
          <w:bCs/>
          <w:lang w:val="en-US" w:eastAsia="zh-CN"/>
        </w:rPr>
        <w:t xml:space="preserve"> of NR-</w:t>
      </w:r>
      <w:r>
        <w:rPr>
          <w:rFonts w:hint="eastAsia"/>
          <w:b/>
          <w:bCs/>
          <w:lang w:val="en-US" w:eastAsia="zh-CN"/>
        </w:rPr>
        <w:t>NTN</w:t>
      </w:r>
      <w:r>
        <w:rPr>
          <w:b/>
          <w:bCs/>
          <w:lang w:val="en-US" w:eastAsia="zh-CN"/>
        </w:rPr>
        <w:t xml:space="preserve"> uplink capacity enhancement. </w:t>
      </w:r>
    </w:p>
    <w:p w14:paraId="483CEC82" w14:textId="77777777" w:rsidR="00A078C0" w:rsidRDefault="00A078C0">
      <w:pPr>
        <w:spacing w:before="120"/>
        <w:rPr>
          <w:b/>
          <w:bCs/>
          <w:lang w:val="en-US" w:eastAsia="zh-CN"/>
        </w:rPr>
      </w:pPr>
    </w:p>
    <w:p w14:paraId="5604F0AA" w14:textId="77777777" w:rsidR="00A078C0" w:rsidRDefault="006677FB">
      <w:pPr>
        <w:rPr>
          <w:b/>
          <w:bCs/>
          <w:u w:val="single"/>
          <w:lang w:val="en-US" w:eastAsia="zh-CN"/>
        </w:rPr>
      </w:pPr>
      <w:r>
        <w:rPr>
          <w:b/>
          <w:bCs/>
          <w:u w:val="single"/>
          <w:lang w:val="en-US" w:eastAsia="zh-CN"/>
        </w:rPr>
        <w:t>Appliable for TN</w:t>
      </w:r>
    </w:p>
    <w:p w14:paraId="2E0961AB" w14:textId="04F72DFC" w:rsidR="00A078C0" w:rsidRDefault="00B842A2">
      <w:pPr>
        <w:jc w:val="both"/>
        <w:rPr>
          <w:rFonts w:eastAsiaTheme="minorEastAsia"/>
          <w:lang w:val="en-US" w:eastAsia="zh-CN"/>
        </w:rPr>
      </w:pPr>
      <w:r>
        <w:rPr>
          <w:rFonts w:eastAsiaTheme="minorEastAsia"/>
          <w:lang w:val="en-US" w:eastAsia="zh-CN"/>
        </w:rPr>
        <w:t>I</w:t>
      </w:r>
      <w:r w:rsidR="006677FB">
        <w:rPr>
          <w:rFonts w:eastAsiaTheme="minorEastAsia"/>
          <w:lang w:val="en-US" w:eastAsia="zh-CN"/>
        </w:rPr>
        <w:t xml:space="preserve">n accordance with the </w:t>
      </w:r>
      <w:proofErr w:type="spellStart"/>
      <w:r w:rsidR="006677FB">
        <w:rPr>
          <w:rFonts w:eastAsiaTheme="minorEastAsia"/>
          <w:lang w:val="en-US" w:eastAsia="zh-CN"/>
        </w:rPr>
        <w:t>WID</w:t>
      </w:r>
      <w:proofErr w:type="spellEnd"/>
      <w:r w:rsidR="006677FB">
        <w:rPr>
          <w:rFonts w:eastAsiaTheme="minorEastAsia"/>
          <w:lang w:val="en-US" w:eastAsia="zh-CN"/>
        </w:rPr>
        <w:t xml:space="preserve"> guidance, we suppose inter-slot OCC multiplexing can be applied to </w:t>
      </w:r>
      <w:proofErr w:type="spellStart"/>
      <w:r w:rsidR="006677FB">
        <w:rPr>
          <w:rFonts w:eastAsiaTheme="minorEastAsia"/>
          <w:lang w:val="en-US" w:eastAsia="zh-CN"/>
        </w:rPr>
        <w:t>UEs</w:t>
      </w:r>
      <w:proofErr w:type="spellEnd"/>
      <w:r w:rsidR="006677FB">
        <w:rPr>
          <w:rFonts w:eastAsiaTheme="minorEastAsia"/>
          <w:lang w:val="en-US" w:eastAsia="zh-CN"/>
        </w:rPr>
        <w:t xml:space="preserve"> operating in TN under the existing common design principle. Consequently, it should be explicitly reflected in the UE feature list and the corresponding </w:t>
      </w:r>
      <w:proofErr w:type="spellStart"/>
      <w:r w:rsidR="006677FB">
        <w:rPr>
          <w:rFonts w:eastAsiaTheme="minorEastAsia"/>
          <w:lang w:val="en-US" w:eastAsia="zh-CN"/>
        </w:rPr>
        <w:t>FGs</w:t>
      </w:r>
      <w:proofErr w:type="spellEnd"/>
      <w:r w:rsidR="006677FB">
        <w:rPr>
          <w:rFonts w:eastAsiaTheme="minorEastAsia"/>
          <w:lang w:val="en-US" w:eastAsia="zh-CN"/>
        </w:rPr>
        <w:t xml:space="preserve"> should be updated accordingly. </w:t>
      </w:r>
    </w:p>
    <w:tbl>
      <w:tblPr>
        <w:tblStyle w:val="af1"/>
        <w:tblW w:w="0" w:type="auto"/>
        <w:jc w:val="center"/>
        <w:tblLook w:val="04A0" w:firstRow="1" w:lastRow="0" w:firstColumn="1" w:lastColumn="0" w:noHBand="0" w:noVBand="1"/>
      </w:tblPr>
      <w:tblGrid>
        <w:gridCol w:w="9019"/>
      </w:tblGrid>
      <w:tr w:rsidR="00A078C0" w14:paraId="45CB5992" w14:textId="77777777">
        <w:trPr>
          <w:jc w:val="center"/>
        </w:trPr>
        <w:tc>
          <w:tcPr>
            <w:tcW w:w="9631" w:type="dxa"/>
          </w:tcPr>
          <w:p w14:paraId="38F49A0A" w14:textId="77777777" w:rsidR="00A078C0" w:rsidRDefault="006677FB">
            <w:pPr>
              <w:spacing w:line="276" w:lineRule="auto"/>
              <w:rPr>
                <w:rFonts w:eastAsia="Calibri"/>
                <w:lang w:val="en-US" w:eastAsia="ko-KR"/>
              </w:rPr>
            </w:pPr>
            <w:r>
              <w:rPr>
                <w:rFonts w:eastAsia="Calibri"/>
                <w:lang w:val="en-US" w:eastAsia="ko-KR"/>
              </w:rPr>
              <w:t xml:space="preserve">Uplink Capacity/Cell Throughput Enhancement for </w:t>
            </w:r>
            <w:proofErr w:type="spellStart"/>
            <w:r>
              <w:rPr>
                <w:rFonts w:eastAsia="Calibri"/>
                <w:lang w:val="en-US" w:eastAsia="ko-KR"/>
              </w:rPr>
              <w:t>FR1</w:t>
            </w:r>
            <w:proofErr w:type="spellEnd"/>
            <w:r>
              <w:rPr>
                <w:rFonts w:eastAsia="Calibri"/>
                <w:lang w:val="en-US" w:eastAsia="ko-KR"/>
              </w:rPr>
              <w:t>-NTN [</w:t>
            </w:r>
            <w:proofErr w:type="spellStart"/>
            <w:r>
              <w:rPr>
                <w:rFonts w:eastAsia="Calibri"/>
                <w:lang w:val="en-US" w:eastAsia="ko-KR"/>
              </w:rPr>
              <w:t>RAN1</w:t>
            </w:r>
            <w:proofErr w:type="spellEnd"/>
            <w:r>
              <w:rPr>
                <w:rFonts w:eastAsia="Calibri"/>
                <w:lang w:val="en-US" w:eastAsia="ko-KR"/>
              </w:rPr>
              <w:t xml:space="preserve">, </w:t>
            </w:r>
            <w:proofErr w:type="spellStart"/>
            <w:r>
              <w:rPr>
                <w:rFonts w:eastAsia="Calibri"/>
                <w:lang w:val="en-US" w:eastAsia="ko-KR"/>
              </w:rPr>
              <w:t>RAN2</w:t>
            </w:r>
            <w:proofErr w:type="spellEnd"/>
            <w:r>
              <w:rPr>
                <w:rFonts w:eastAsia="Calibri"/>
                <w:lang w:val="en-US" w:eastAsia="ko-KR"/>
              </w:rPr>
              <w:t xml:space="preserve">, </w:t>
            </w:r>
            <w:proofErr w:type="spellStart"/>
            <w:r>
              <w:rPr>
                <w:rFonts w:eastAsia="Calibri"/>
                <w:lang w:val="en-US" w:eastAsia="ko-KR"/>
              </w:rPr>
              <w:t>RAN4</w:t>
            </w:r>
            <w:proofErr w:type="spellEnd"/>
            <w:r>
              <w:rPr>
                <w:rFonts w:eastAsia="Calibri"/>
                <w:lang w:val="en-US" w:eastAsia="ko-KR"/>
              </w:rPr>
              <w:t>]</w:t>
            </w:r>
          </w:p>
          <w:p w14:paraId="1AC63EF6" w14:textId="77777777" w:rsidR="00A078C0" w:rsidRDefault="006677FB">
            <w:pPr>
              <w:pStyle w:val="af4"/>
              <w:widowControl w:val="0"/>
              <w:numPr>
                <w:ilvl w:val="0"/>
                <w:numId w:val="9"/>
              </w:numPr>
              <w:overflowPunct/>
              <w:autoSpaceDE/>
              <w:autoSpaceDN/>
              <w:adjustRightInd/>
              <w:spacing w:after="0" w:line="276" w:lineRule="auto"/>
              <w:jc w:val="both"/>
              <w:textAlignment w:val="auto"/>
            </w:pPr>
            <w:r>
              <w:t xml:space="preserve">Specify Orthogonal Cover Codes (OCC) for </w:t>
            </w:r>
            <w:proofErr w:type="spellStart"/>
            <w:r>
              <w:t>DFT</w:t>
            </w:r>
            <w:proofErr w:type="spellEnd"/>
            <w:r>
              <w:t xml:space="preserve">-s-OFDM </w:t>
            </w:r>
            <w:proofErr w:type="spellStart"/>
            <w:r>
              <w:t>PUSCH</w:t>
            </w:r>
            <w:proofErr w:type="spellEnd"/>
            <w:r>
              <w:t xml:space="preserve"> at least for multiplexing 2 or 4 </w:t>
            </w:r>
            <w:proofErr w:type="spellStart"/>
            <w:r>
              <w:t>UEs</w:t>
            </w:r>
            <w:proofErr w:type="spellEnd"/>
            <w:r>
              <w:t xml:space="preserve"> when </w:t>
            </w:r>
            <w:proofErr w:type="spellStart"/>
            <w:r>
              <w:t>PUSCH</w:t>
            </w:r>
            <w:proofErr w:type="spellEnd"/>
            <w:r>
              <w:t xml:space="preserve"> repetitions are used </w:t>
            </w:r>
          </w:p>
          <w:p w14:paraId="426A283A" w14:textId="77777777" w:rsidR="00A078C0" w:rsidRDefault="006677FB">
            <w:pPr>
              <w:pStyle w:val="af4"/>
              <w:widowControl w:val="0"/>
              <w:numPr>
                <w:ilvl w:val="1"/>
                <w:numId w:val="9"/>
              </w:numPr>
              <w:overflowPunct/>
              <w:autoSpaceDE/>
              <w:autoSpaceDN/>
              <w:adjustRightInd/>
              <w:spacing w:after="0" w:line="276" w:lineRule="auto"/>
              <w:jc w:val="both"/>
              <w:textAlignment w:val="auto"/>
            </w:pPr>
            <w:r>
              <w:t xml:space="preserve">Specify necessary signalling </w:t>
            </w:r>
          </w:p>
          <w:p w14:paraId="7D961022" w14:textId="77777777" w:rsidR="00A078C0" w:rsidRDefault="006677FB">
            <w:pPr>
              <w:pStyle w:val="af4"/>
              <w:widowControl w:val="0"/>
              <w:numPr>
                <w:ilvl w:val="1"/>
                <w:numId w:val="9"/>
              </w:numPr>
              <w:overflowPunct/>
              <w:autoSpaceDE/>
              <w:autoSpaceDN/>
              <w:adjustRightInd/>
              <w:spacing w:after="0" w:line="276" w:lineRule="auto"/>
              <w:jc w:val="both"/>
              <w:textAlignment w:val="auto"/>
            </w:pPr>
            <w:r>
              <w:t>Update RF requirements accordingly, if needed</w:t>
            </w:r>
          </w:p>
          <w:p w14:paraId="00F5EB1B" w14:textId="77777777" w:rsidR="00A078C0" w:rsidRDefault="006677FB">
            <w:pPr>
              <w:pStyle w:val="af4"/>
              <w:widowControl w:val="0"/>
              <w:numPr>
                <w:ilvl w:val="0"/>
                <w:numId w:val="9"/>
              </w:numPr>
              <w:overflowPunct/>
              <w:autoSpaceDE/>
              <w:autoSpaceDN/>
              <w:adjustRightInd/>
              <w:spacing w:after="0" w:line="276" w:lineRule="auto"/>
              <w:jc w:val="both"/>
              <w:textAlignment w:val="auto"/>
            </w:pPr>
            <w:r>
              <w:t>Notes for this objective:</w:t>
            </w:r>
          </w:p>
          <w:p w14:paraId="75491CEF" w14:textId="77777777" w:rsidR="00A078C0" w:rsidRDefault="006677FB">
            <w:pPr>
              <w:pStyle w:val="af4"/>
              <w:widowControl w:val="0"/>
              <w:numPr>
                <w:ilvl w:val="1"/>
                <w:numId w:val="9"/>
              </w:numPr>
              <w:overflowPunct/>
              <w:autoSpaceDE/>
              <w:autoSpaceDN/>
              <w:adjustRightInd/>
              <w:spacing w:after="0" w:line="276" w:lineRule="auto"/>
              <w:jc w:val="both"/>
              <w:textAlignment w:val="auto"/>
            </w:pPr>
            <w:r>
              <w:t>The enhancement is not targeting improvements/impacts of MU-MIMO capability</w:t>
            </w:r>
          </w:p>
          <w:p w14:paraId="10E7EA86" w14:textId="77777777" w:rsidR="00A078C0" w:rsidRDefault="006677FB">
            <w:pPr>
              <w:pStyle w:val="af4"/>
              <w:widowControl w:val="0"/>
              <w:numPr>
                <w:ilvl w:val="1"/>
                <w:numId w:val="9"/>
              </w:numPr>
              <w:overflowPunct/>
              <w:autoSpaceDE/>
              <w:autoSpaceDN/>
              <w:adjustRightInd/>
              <w:spacing w:after="0" w:line="276" w:lineRule="auto"/>
              <w:jc w:val="both"/>
              <w:textAlignment w:val="auto"/>
            </w:pPr>
            <w:r>
              <w:t xml:space="preserve">The enhancement is not targeted to </w:t>
            </w:r>
            <w:proofErr w:type="spellStart"/>
            <w:r>
              <w:t>PUSCH</w:t>
            </w:r>
            <w:proofErr w:type="spellEnd"/>
            <w:r>
              <w:t xml:space="preserve"> </w:t>
            </w:r>
            <w:proofErr w:type="spellStart"/>
            <w:r>
              <w:t>DMRS</w:t>
            </w:r>
            <w:proofErr w:type="spellEnd"/>
          </w:p>
          <w:p w14:paraId="2C1CD2B3" w14:textId="77777777" w:rsidR="00A078C0" w:rsidRDefault="006677FB">
            <w:pPr>
              <w:pStyle w:val="af4"/>
              <w:widowControl w:val="0"/>
              <w:numPr>
                <w:ilvl w:val="1"/>
                <w:numId w:val="9"/>
              </w:numPr>
              <w:overflowPunct/>
              <w:autoSpaceDE/>
              <w:autoSpaceDN/>
              <w:adjustRightInd/>
              <w:spacing w:after="0" w:line="276" w:lineRule="auto"/>
              <w:jc w:val="both"/>
              <w:textAlignment w:val="auto"/>
            </w:pPr>
            <w:r>
              <w:t>No enhancement for initial access</w:t>
            </w:r>
          </w:p>
          <w:p w14:paraId="68CBE375" w14:textId="77777777" w:rsidR="00A078C0" w:rsidRDefault="006677FB">
            <w:pPr>
              <w:pStyle w:val="af4"/>
              <w:widowControl w:val="0"/>
              <w:numPr>
                <w:ilvl w:val="1"/>
                <w:numId w:val="9"/>
              </w:numPr>
              <w:overflowPunct/>
              <w:autoSpaceDE/>
              <w:autoSpaceDN/>
              <w:adjustRightInd/>
              <w:spacing w:after="0" w:line="276" w:lineRule="auto"/>
              <w:jc w:val="both"/>
              <w:textAlignment w:val="auto"/>
            </w:pPr>
            <w:r>
              <w:t xml:space="preserve">Enhancements to </w:t>
            </w:r>
            <w:proofErr w:type="spellStart"/>
            <w:r>
              <w:t>PRACH</w:t>
            </w:r>
            <w:proofErr w:type="spellEnd"/>
            <w:r>
              <w:t xml:space="preserve"> are not in scope.</w:t>
            </w:r>
          </w:p>
          <w:p w14:paraId="70E1F5D0" w14:textId="77777777" w:rsidR="00A078C0" w:rsidRDefault="006677FB">
            <w:pPr>
              <w:pStyle w:val="af4"/>
              <w:widowControl w:val="0"/>
              <w:numPr>
                <w:ilvl w:val="1"/>
                <w:numId w:val="9"/>
              </w:numPr>
              <w:overflowPunct/>
              <w:autoSpaceDE/>
              <w:autoSpaceDN/>
              <w:adjustRightInd/>
              <w:spacing w:after="0" w:line="276" w:lineRule="auto"/>
              <w:jc w:val="both"/>
              <w:textAlignment w:val="auto"/>
              <w:rPr>
                <w:highlight w:val="green"/>
              </w:rPr>
            </w:pPr>
            <w:r>
              <w:rPr>
                <w:highlight w:val="green"/>
              </w:rPr>
              <w:t xml:space="preserve">This feature may be applicable for </w:t>
            </w:r>
            <w:proofErr w:type="spellStart"/>
            <w:r>
              <w:rPr>
                <w:highlight w:val="green"/>
              </w:rPr>
              <w:t>UEs</w:t>
            </w:r>
            <w:proofErr w:type="spellEnd"/>
            <w:r>
              <w:rPr>
                <w:highlight w:val="green"/>
              </w:rPr>
              <w:t xml:space="preserve"> operating in terrestrial networks based on a common design</w:t>
            </w:r>
          </w:p>
          <w:p w14:paraId="27A02580" w14:textId="77777777" w:rsidR="00A078C0" w:rsidRDefault="00A078C0">
            <w:pPr>
              <w:rPr>
                <w:rFonts w:eastAsiaTheme="minorEastAsia"/>
                <w:lang w:eastAsia="zh-CN"/>
              </w:rPr>
            </w:pPr>
          </w:p>
        </w:tc>
      </w:tr>
    </w:tbl>
    <w:p w14:paraId="6D11B758" w14:textId="5ED8535A" w:rsidR="000D75AE" w:rsidRDefault="006677FB">
      <w:pPr>
        <w:spacing w:before="120"/>
        <w:rPr>
          <w:b/>
          <w:bCs/>
          <w:lang w:val="en-US" w:eastAsia="zh-CN"/>
        </w:rPr>
      </w:pPr>
      <w:r>
        <w:rPr>
          <w:b/>
          <w:bCs/>
          <w:lang w:val="en-US" w:eastAsia="zh-CN"/>
        </w:rPr>
        <w:t>P</w:t>
      </w:r>
      <w:r>
        <w:rPr>
          <w:rFonts w:hint="eastAsia"/>
          <w:b/>
          <w:bCs/>
          <w:lang w:val="en-US" w:eastAsia="zh-CN"/>
        </w:rPr>
        <w:t>roposal</w:t>
      </w:r>
      <w:r>
        <w:rPr>
          <w:b/>
          <w:bCs/>
          <w:lang w:val="en-US" w:eastAsia="zh-CN"/>
        </w:rPr>
        <w:t xml:space="preserve"> </w:t>
      </w:r>
      <w:r w:rsidR="000D75AE">
        <w:rPr>
          <w:b/>
          <w:bCs/>
          <w:lang w:val="en-US" w:eastAsia="zh-CN"/>
        </w:rPr>
        <w:t>5</w:t>
      </w:r>
      <w:r>
        <w:rPr>
          <w:rFonts w:hint="eastAsia"/>
          <w:b/>
          <w:bCs/>
          <w:lang w:val="en-US" w:eastAsia="zh-CN"/>
        </w:rPr>
        <w:t>:</w:t>
      </w:r>
      <w:r>
        <w:rPr>
          <w:b/>
          <w:bCs/>
          <w:lang w:val="en-US" w:eastAsia="zh-CN"/>
        </w:rPr>
        <w:t xml:space="preserve"> Support inter-slot OCC multiplexing for </w:t>
      </w:r>
      <w:proofErr w:type="spellStart"/>
      <w:r>
        <w:rPr>
          <w:b/>
          <w:bCs/>
          <w:lang w:val="en-US" w:eastAsia="zh-CN"/>
        </w:rPr>
        <w:t>UEs</w:t>
      </w:r>
      <w:proofErr w:type="spellEnd"/>
      <w:r>
        <w:rPr>
          <w:b/>
          <w:bCs/>
          <w:lang w:val="en-US" w:eastAsia="zh-CN"/>
        </w:rPr>
        <w:t xml:space="preserve"> operating in TN based on a common design. </w:t>
      </w:r>
    </w:p>
    <w:p w14:paraId="614F7643" w14:textId="77777777" w:rsidR="00A078C0" w:rsidRDefault="00A078C0">
      <w:pPr>
        <w:rPr>
          <w:b/>
          <w:bCs/>
          <w:u w:val="single"/>
          <w:lang w:eastAsia="zh-CN"/>
        </w:rPr>
      </w:pPr>
    </w:p>
    <w:p w14:paraId="65D408C3" w14:textId="0C4963FC" w:rsidR="00A078C0" w:rsidRDefault="00B842A2">
      <w:pPr>
        <w:rPr>
          <w:lang w:val="en-US" w:eastAsia="zh-CN"/>
        </w:rPr>
      </w:pPr>
      <w:r>
        <w:rPr>
          <w:b/>
          <w:bCs/>
          <w:u w:val="single"/>
          <w:lang w:val="en-US" w:eastAsia="zh-CN"/>
        </w:rPr>
        <w:t>Operating bands</w:t>
      </w:r>
      <w:r w:rsidR="006677FB">
        <w:rPr>
          <w:b/>
          <w:bCs/>
          <w:u w:val="single"/>
          <w:lang w:val="en-US" w:eastAsia="zh-CN"/>
        </w:rPr>
        <w:t xml:space="preserve"> </w:t>
      </w:r>
    </w:p>
    <w:p w14:paraId="07A9F578" w14:textId="5B047EA5" w:rsidR="00A078C0" w:rsidRDefault="006677FB">
      <w:pPr>
        <w:jc w:val="both"/>
        <w:rPr>
          <w:lang w:val="en-US" w:eastAsia="zh-CN"/>
        </w:rPr>
      </w:pPr>
      <w:r>
        <w:rPr>
          <w:lang w:val="en-US" w:eastAsia="zh-CN"/>
        </w:rPr>
        <w:t xml:space="preserve">For the inter-slot OCC multiplexing in the NTN scenario, it has been pointed in the </w:t>
      </w:r>
      <w:proofErr w:type="spellStart"/>
      <w:r>
        <w:rPr>
          <w:lang w:val="en-US" w:eastAsia="zh-CN"/>
        </w:rPr>
        <w:t>WID</w:t>
      </w:r>
      <w:proofErr w:type="spellEnd"/>
      <w:r>
        <w:rPr>
          <w:lang w:val="en-US" w:eastAsia="zh-CN"/>
        </w:rPr>
        <w:t xml:space="preserve"> that it is only applicable for </w:t>
      </w:r>
      <w:proofErr w:type="spellStart"/>
      <w:r>
        <w:rPr>
          <w:lang w:val="en-US" w:eastAsia="zh-CN"/>
        </w:rPr>
        <w:t>FR1</w:t>
      </w:r>
      <w:proofErr w:type="spellEnd"/>
      <w:r>
        <w:rPr>
          <w:lang w:val="en-US" w:eastAsia="zh-CN"/>
        </w:rPr>
        <w:t xml:space="preserve"> bands. For TN scenario, there is no evident description in the </w:t>
      </w:r>
      <w:proofErr w:type="spellStart"/>
      <w:r>
        <w:rPr>
          <w:lang w:val="en-US" w:eastAsia="zh-CN"/>
        </w:rPr>
        <w:t>WID</w:t>
      </w:r>
      <w:proofErr w:type="spellEnd"/>
      <w:r>
        <w:rPr>
          <w:lang w:val="en-US" w:eastAsia="zh-CN"/>
        </w:rPr>
        <w:t xml:space="preserve"> whether it could be applicable for </w:t>
      </w:r>
      <w:proofErr w:type="spellStart"/>
      <w:r>
        <w:rPr>
          <w:lang w:val="en-US" w:eastAsia="zh-CN"/>
        </w:rPr>
        <w:t>FR2</w:t>
      </w:r>
      <w:proofErr w:type="spellEnd"/>
      <w:r>
        <w:rPr>
          <w:lang w:val="en-US" w:eastAsia="zh-CN"/>
        </w:rPr>
        <w:t xml:space="preserve"> bands. From the normative work perspective, we can’t see any difference between </w:t>
      </w:r>
      <w:proofErr w:type="spellStart"/>
      <w:r>
        <w:rPr>
          <w:lang w:val="en-US" w:eastAsia="zh-CN"/>
        </w:rPr>
        <w:t>FR1</w:t>
      </w:r>
      <w:proofErr w:type="spellEnd"/>
      <w:r>
        <w:rPr>
          <w:lang w:val="en-US" w:eastAsia="zh-CN"/>
        </w:rPr>
        <w:t xml:space="preserve"> a</w:t>
      </w:r>
      <w:r>
        <w:rPr>
          <w:rFonts w:hint="eastAsia"/>
          <w:lang w:val="en-US" w:eastAsia="zh-CN"/>
        </w:rPr>
        <w:t>n</w:t>
      </w:r>
      <w:r>
        <w:rPr>
          <w:lang w:val="en-US" w:eastAsia="zh-CN"/>
        </w:rPr>
        <w:t xml:space="preserve">d </w:t>
      </w:r>
      <w:proofErr w:type="spellStart"/>
      <w:r>
        <w:rPr>
          <w:lang w:val="en-US" w:eastAsia="zh-CN"/>
        </w:rPr>
        <w:t>F</w:t>
      </w:r>
      <w:r>
        <w:rPr>
          <w:rFonts w:hint="eastAsia"/>
          <w:lang w:val="en-US" w:eastAsia="zh-CN"/>
        </w:rPr>
        <w:t>R</w:t>
      </w:r>
      <w:r>
        <w:rPr>
          <w:lang w:val="en-US" w:eastAsia="zh-CN"/>
        </w:rPr>
        <w:t>2</w:t>
      </w:r>
      <w:proofErr w:type="spellEnd"/>
      <w:r>
        <w:rPr>
          <w:lang w:val="en-US" w:eastAsia="zh-CN"/>
        </w:rPr>
        <w:t xml:space="preserve"> for the use of inter-slot OCC multiplexing. So, we suppose that, for the TN scenario, inter-slot OCC multiplexing could be applicable for both </w:t>
      </w:r>
      <w:proofErr w:type="spellStart"/>
      <w:r>
        <w:rPr>
          <w:lang w:val="en-US" w:eastAsia="zh-CN"/>
        </w:rPr>
        <w:t>FR1</w:t>
      </w:r>
      <w:proofErr w:type="spellEnd"/>
      <w:r>
        <w:rPr>
          <w:lang w:val="en-US" w:eastAsia="zh-CN"/>
        </w:rPr>
        <w:t xml:space="preserve"> and </w:t>
      </w:r>
      <w:proofErr w:type="spellStart"/>
      <w:r>
        <w:rPr>
          <w:lang w:val="en-US" w:eastAsia="zh-CN"/>
        </w:rPr>
        <w:t>FR2</w:t>
      </w:r>
      <w:proofErr w:type="spellEnd"/>
      <w:r>
        <w:rPr>
          <w:lang w:val="en-US" w:eastAsia="zh-CN"/>
        </w:rPr>
        <w:t xml:space="preserve"> bands</w:t>
      </w:r>
      <w:r w:rsidR="0083105F">
        <w:rPr>
          <w:lang w:val="en-US" w:eastAsia="zh-CN"/>
        </w:rPr>
        <w:t xml:space="preserve"> without any differentiation</w:t>
      </w:r>
      <w:r>
        <w:rPr>
          <w:lang w:val="en-US" w:eastAsia="zh-CN"/>
        </w:rPr>
        <w:t xml:space="preserve">. </w:t>
      </w:r>
    </w:p>
    <w:p w14:paraId="24F5CA0E" w14:textId="3898DB35" w:rsidR="008853A9" w:rsidRDefault="006677FB">
      <w:pPr>
        <w:jc w:val="both"/>
        <w:rPr>
          <w:lang w:val="en-US" w:eastAsia="zh-CN"/>
        </w:rPr>
      </w:pPr>
      <w:r>
        <w:rPr>
          <w:rFonts w:hint="eastAsia"/>
          <w:lang w:val="en-US" w:eastAsia="zh-CN"/>
        </w:rPr>
        <w:t>I</w:t>
      </w:r>
      <w:r>
        <w:rPr>
          <w:lang w:val="en-US" w:eastAsia="zh-CN"/>
        </w:rPr>
        <w:t xml:space="preserve">n addition, for </w:t>
      </w:r>
      <w:r w:rsidR="000D75AE">
        <w:rPr>
          <w:lang w:val="en-US" w:eastAsia="zh-CN"/>
        </w:rPr>
        <w:t xml:space="preserve">both NTN and </w:t>
      </w:r>
      <w:r>
        <w:rPr>
          <w:lang w:val="en-US" w:eastAsia="zh-CN"/>
        </w:rPr>
        <w:t xml:space="preserve">TN scenario, in order not to increase the complexity of UE implementation, it is better to make the </w:t>
      </w:r>
      <w:r w:rsidR="003E2A29">
        <w:rPr>
          <w:lang w:val="en-US" w:eastAsia="zh-CN"/>
        </w:rPr>
        <w:t xml:space="preserve">FG type as </w:t>
      </w:r>
      <w:r w:rsidR="000D75AE">
        <w:rPr>
          <w:lang w:val="en-US" w:eastAsia="zh-CN"/>
        </w:rPr>
        <w:t>‘</w:t>
      </w:r>
      <w:r w:rsidR="003E2A29">
        <w:rPr>
          <w:lang w:val="en-US" w:eastAsia="zh-CN"/>
        </w:rPr>
        <w:t>per band</w:t>
      </w:r>
      <w:r w:rsidR="000D75AE">
        <w:rPr>
          <w:lang w:val="en-US" w:eastAsia="zh-CN"/>
        </w:rPr>
        <w:t>’</w:t>
      </w:r>
      <w:r>
        <w:rPr>
          <w:lang w:val="en-US" w:eastAsia="zh-CN"/>
        </w:rPr>
        <w:t xml:space="preserve"> for inter-slot OCC multiplexing.  </w:t>
      </w:r>
    </w:p>
    <w:p w14:paraId="57537C10" w14:textId="7B4E0C1F" w:rsidR="00A078C0" w:rsidRDefault="006677FB">
      <w:pPr>
        <w:spacing w:before="120"/>
        <w:rPr>
          <w:b/>
          <w:bCs/>
          <w:lang w:val="en-US" w:eastAsia="zh-CN"/>
        </w:rPr>
      </w:pPr>
      <w:r>
        <w:rPr>
          <w:b/>
          <w:bCs/>
          <w:lang w:val="en-US" w:eastAsia="zh-CN"/>
        </w:rPr>
        <w:t xml:space="preserve">Proposal </w:t>
      </w:r>
      <w:r w:rsidR="007F03BF">
        <w:rPr>
          <w:b/>
          <w:bCs/>
          <w:lang w:val="en-US" w:eastAsia="zh-CN"/>
        </w:rPr>
        <w:t>6</w:t>
      </w:r>
      <w:r>
        <w:rPr>
          <w:b/>
          <w:bCs/>
          <w:lang w:val="en-US" w:eastAsia="zh-CN"/>
        </w:rPr>
        <w:t xml:space="preserve">: </w:t>
      </w:r>
      <w:r w:rsidR="000D75AE">
        <w:rPr>
          <w:b/>
          <w:bCs/>
          <w:lang w:val="en-US" w:eastAsia="zh-CN"/>
        </w:rPr>
        <w:t>Don’t s</w:t>
      </w:r>
      <w:r>
        <w:rPr>
          <w:b/>
          <w:bCs/>
          <w:lang w:val="en-US" w:eastAsia="zh-CN"/>
        </w:rPr>
        <w:t xml:space="preserve">upport the differentiation between </w:t>
      </w:r>
      <w:proofErr w:type="spellStart"/>
      <w:r>
        <w:rPr>
          <w:b/>
          <w:bCs/>
          <w:lang w:val="en-US" w:eastAsia="zh-CN"/>
        </w:rPr>
        <w:t>FR1</w:t>
      </w:r>
      <w:proofErr w:type="spellEnd"/>
      <w:r>
        <w:rPr>
          <w:b/>
          <w:bCs/>
          <w:lang w:val="en-US" w:eastAsia="zh-CN"/>
        </w:rPr>
        <w:t xml:space="preserve"> and </w:t>
      </w:r>
      <w:proofErr w:type="spellStart"/>
      <w:r>
        <w:rPr>
          <w:b/>
          <w:bCs/>
          <w:lang w:val="en-US" w:eastAsia="zh-CN"/>
        </w:rPr>
        <w:t>FR2</w:t>
      </w:r>
      <w:proofErr w:type="spellEnd"/>
      <w:r>
        <w:rPr>
          <w:b/>
          <w:bCs/>
          <w:lang w:val="en-US" w:eastAsia="zh-CN"/>
        </w:rPr>
        <w:t xml:space="preserve"> for the inter-slot OCC multiplexing in TN scenario. </w:t>
      </w:r>
    </w:p>
    <w:p w14:paraId="0F7AE1CF" w14:textId="716B4C83" w:rsidR="000D75AE" w:rsidRDefault="000D75AE">
      <w:pPr>
        <w:spacing w:before="120"/>
        <w:rPr>
          <w:b/>
          <w:bCs/>
          <w:lang w:val="en-US" w:eastAsia="zh-CN"/>
        </w:rPr>
      </w:pPr>
      <w:r>
        <w:rPr>
          <w:b/>
          <w:bCs/>
          <w:lang w:val="en-US" w:eastAsia="zh-CN"/>
        </w:rPr>
        <w:t xml:space="preserve">Proposal </w:t>
      </w:r>
      <w:r w:rsidR="007F03BF">
        <w:rPr>
          <w:b/>
          <w:bCs/>
          <w:lang w:val="en-US" w:eastAsia="zh-CN"/>
        </w:rPr>
        <w:t>7</w:t>
      </w:r>
      <w:r>
        <w:rPr>
          <w:b/>
          <w:bCs/>
          <w:lang w:val="en-US" w:eastAsia="zh-CN"/>
        </w:rPr>
        <w:t>: Take the reporting granularity as ‘per band’ for inter-slot OCC multiplexing.</w:t>
      </w:r>
    </w:p>
    <w:p w14:paraId="1B8399EC" w14:textId="5B1E5BBD" w:rsidR="00C741B2" w:rsidRDefault="00C741B2" w:rsidP="00C741B2">
      <w:pPr>
        <w:rPr>
          <w:b/>
          <w:bCs/>
          <w:u w:val="single"/>
          <w:lang w:val="en-US" w:eastAsia="zh-CN"/>
        </w:rPr>
      </w:pPr>
    </w:p>
    <w:p w14:paraId="73221B4F" w14:textId="5B2E068F" w:rsidR="008853A9" w:rsidRPr="008853A9" w:rsidRDefault="008853A9" w:rsidP="008853A9">
      <w:pPr>
        <w:rPr>
          <w:b/>
          <w:bCs/>
          <w:u w:val="single"/>
          <w:lang w:val="en-US" w:eastAsia="zh-CN"/>
        </w:rPr>
      </w:pPr>
      <w:r>
        <w:rPr>
          <w:b/>
          <w:bCs/>
          <w:u w:val="single"/>
          <w:lang w:val="en-US" w:eastAsia="zh-CN"/>
        </w:rPr>
        <w:t>S</w:t>
      </w:r>
      <w:r w:rsidRPr="008853A9">
        <w:rPr>
          <w:b/>
          <w:bCs/>
          <w:u w:val="single"/>
          <w:lang w:val="en-US" w:eastAsia="zh-CN"/>
        </w:rPr>
        <w:t>eparation between GSO and NGSO</w:t>
      </w:r>
    </w:p>
    <w:p w14:paraId="59F4C0A8" w14:textId="77777777" w:rsidR="004A5905" w:rsidRPr="004A5905" w:rsidRDefault="004A5905" w:rsidP="007F03BF">
      <w:pPr>
        <w:spacing w:before="120"/>
        <w:jc w:val="both"/>
        <w:rPr>
          <w:lang w:val="en-US" w:eastAsia="zh-CN"/>
        </w:rPr>
      </w:pPr>
      <w:r w:rsidRPr="004A5905">
        <w:rPr>
          <w:lang w:val="en-US" w:eastAsia="zh-CN"/>
        </w:rPr>
        <w:t xml:space="preserve">For </w:t>
      </w:r>
      <w:proofErr w:type="spellStart"/>
      <w:r w:rsidRPr="004A5905">
        <w:rPr>
          <w:lang w:val="en-US" w:eastAsia="zh-CN"/>
        </w:rPr>
        <w:t>UEs</w:t>
      </w:r>
      <w:proofErr w:type="spellEnd"/>
      <w:r w:rsidRPr="004A5905">
        <w:rPr>
          <w:lang w:val="en-US" w:eastAsia="zh-CN"/>
        </w:rPr>
        <w:t xml:space="preserve"> operating in GSO and NGSO scenarios, there are differences in their behaviors regarding maintaining phase continuity within an OCC group for inter-slot OCC multiplexing. For </w:t>
      </w:r>
      <w:proofErr w:type="spellStart"/>
      <w:r w:rsidRPr="004A5905">
        <w:rPr>
          <w:lang w:val="en-US" w:eastAsia="zh-CN"/>
        </w:rPr>
        <w:t>UEs</w:t>
      </w:r>
      <w:proofErr w:type="spellEnd"/>
      <w:r w:rsidRPr="004A5905">
        <w:rPr>
          <w:lang w:val="en-US" w:eastAsia="zh-CN"/>
        </w:rPr>
        <w:t xml:space="preserve"> operating in GSO, the conditions for </w:t>
      </w:r>
      <w:proofErr w:type="spellStart"/>
      <w:r w:rsidRPr="004A5905">
        <w:rPr>
          <w:lang w:val="en-US" w:eastAsia="zh-CN"/>
        </w:rPr>
        <w:t>DMRS</w:t>
      </w:r>
      <w:proofErr w:type="spellEnd"/>
      <w:r w:rsidRPr="004A5905">
        <w:rPr>
          <w:lang w:val="en-US" w:eastAsia="zh-CN"/>
        </w:rPr>
        <w:t xml:space="preserve">-bundling in the TN scenario must not be violated to ensure the UE maintains phase continuity. However, for </w:t>
      </w:r>
      <w:proofErr w:type="spellStart"/>
      <w:r w:rsidRPr="004A5905">
        <w:rPr>
          <w:lang w:val="en-US" w:eastAsia="zh-CN"/>
        </w:rPr>
        <w:t>UEs</w:t>
      </w:r>
      <w:proofErr w:type="spellEnd"/>
      <w:r w:rsidRPr="004A5905">
        <w:rPr>
          <w:lang w:val="en-US" w:eastAsia="zh-CN"/>
        </w:rPr>
        <w:t xml:space="preserve"> operating in NGSO, in addition to the aforementioned conditions, the UE must also be capable </w:t>
      </w:r>
      <w:r w:rsidRPr="004A5905">
        <w:rPr>
          <w:lang w:val="en-US" w:eastAsia="zh-CN"/>
        </w:rPr>
        <w:lastRenderedPageBreak/>
        <w:t xml:space="preserve">of performing frequency offset pre-compensation. This requirement was addressed in the discussions on </w:t>
      </w:r>
      <w:proofErr w:type="spellStart"/>
      <w:r w:rsidRPr="004A5905">
        <w:rPr>
          <w:lang w:val="en-US" w:eastAsia="zh-CN"/>
        </w:rPr>
        <w:t>R18</w:t>
      </w:r>
      <w:proofErr w:type="spellEnd"/>
      <w:r w:rsidRPr="004A5905">
        <w:rPr>
          <w:lang w:val="en-US" w:eastAsia="zh-CN"/>
        </w:rPr>
        <w:t xml:space="preserve"> NTN CE, where a new UE capability was introduced specifically for </w:t>
      </w:r>
      <w:proofErr w:type="spellStart"/>
      <w:r w:rsidRPr="004A5905">
        <w:rPr>
          <w:lang w:val="en-US" w:eastAsia="zh-CN"/>
        </w:rPr>
        <w:t>DMRS</w:t>
      </w:r>
      <w:proofErr w:type="spellEnd"/>
      <w:r w:rsidRPr="004A5905">
        <w:rPr>
          <w:lang w:val="en-US" w:eastAsia="zh-CN"/>
        </w:rPr>
        <w:t>-bundling to accommodate this need.</w:t>
      </w:r>
    </w:p>
    <w:p w14:paraId="1D8FD855" w14:textId="77777777" w:rsidR="004A5905" w:rsidRPr="004A5905" w:rsidRDefault="004A5905" w:rsidP="007F03BF">
      <w:pPr>
        <w:spacing w:before="120"/>
        <w:jc w:val="both"/>
        <w:rPr>
          <w:lang w:val="en-US" w:eastAsia="zh-CN"/>
        </w:rPr>
      </w:pPr>
      <w:r w:rsidRPr="004A5905">
        <w:rPr>
          <w:lang w:val="en-US" w:eastAsia="zh-CN"/>
        </w:rPr>
        <w:t xml:space="preserve">To reduce UE implementation complexity, from the perspective of UE implementation, support for inter-slot OCC multiplexing in GSO and NGSO can be implemented separately. From the perspective of UE capability reporting, since </w:t>
      </w:r>
      <w:proofErr w:type="spellStart"/>
      <w:r w:rsidRPr="004A5905">
        <w:rPr>
          <w:lang w:val="en-US" w:eastAsia="zh-CN"/>
        </w:rPr>
        <w:t>UEs</w:t>
      </w:r>
      <w:proofErr w:type="spellEnd"/>
      <w:r w:rsidRPr="004A5905">
        <w:rPr>
          <w:lang w:val="en-US" w:eastAsia="zh-CN"/>
        </w:rPr>
        <w:t xml:space="preserve"> can obtain ephemeris information before reporting their capabilities, they can determine whether to report support for inter-slot OCC multiplexing based on whether they are operating in a GSO or NGSO scenario.</w:t>
      </w:r>
    </w:p>
    <w:p w14:paraId="4572031F" w14:textId="1BA61E18" w:rsidR="004A5905" w:rsidRDefault="004A5905" w:rsidP="007F03BF">
      <w:pPr>
        <w:spacing w:before="120"/>
        <w:jc w:val="both"/>
        <w:rPr>
          <w:lang w:val="en-US" w:eastAsia="zh-CN"/>
        </w:rPr>
      </w:pPr>
      <w:r w:rsidRPr="004A5905">
        <w:rPr>
          <w:lang w:val="en-US" w:eastAsia="zh-CN"/>
        </w:rPr>
        <w:t xml:space="preserve">In summary, we recommend not defining </w:t>
      </w:r>
      <w:r>
        <w:rPr>
          <w:lang w:val="en-US" w:eastAsia="zh-CN"/>
        </w:rPr>
        <w:t xml:space="preserve">separate </w:t>
      </w:r>
      <w:proofErr w:type="spellStart"/>
      <w:r>
        <w:rPr>
          <w:lang w:val="en-US" w:eastAsia="zh-CN"/>
        </w:rPr>
        <w:t>FGs</w:t>
      </w:r>
      <w:proofErr w:type="spellEnd"/>
      <w:r>
        <w:rPr>
          <w:lang w:val="en-US" w:eastAsia="zh-CN"/>
        </w:rPr>
        <w:t xml:space="preserve"> </w:t>
      </w:r>
      <w:r w:rsidRPr="004A5905">
        <w:rPr>
          <w:lang w:val="en-US" w:eastAsia="zh-CN"/>
        </w:rPr>
        <w:t>for GSO and NGSO. Instead, a note can be added to indicate that GSO and NGSO support for inter-slot OCC multiplexing may be implemented</w:t>
      </w:r>
      <w:r>
        <w:rPr>
          <w:lang w:val="en-US" w:eastAsia="zh-CN"/>
        </w:rPr>
        <w:t xml:space="preserve"> separately.</w:t>
      </w:r>
    </w:p>
    <w:p w14:paraId="7AA04B1E" w14:textId="41DE7576" w:rsidR="004A5905" w:rsidRDefault="004A5905" w:rsidP="004A5905">
      <w:pPr>
        <w:spacing w:before="120"/>
        <w:rPr>
          <w:b/>
          <w:bCs/>
          <w:lang w:val="en-US" w:eastAsia="zh-CN"/>
        </w:rPr>
      </w:pPr>
      <w:r>
        <w:rPr>
          <w:b/>
          <w:bCs/>
          <w:lang w:val="en-US" w:eastAsia="zh-CN"/>
        </w:rPr>
        <w:t xml:space="preserve">Proposal </w:t>
      </w:r>
      <w:r w:rsidR="007F03BF">
        <w:rPr>
          <w:b/>
          <w:bCs/>
          <w:lang w:val="en-US" w:eastAsia="zh-CN"/>
        </w:rPr>
        <w:t>8</w:t>
      </w:r>
      <w:r>
        <w:rPr>
          <w:b/>
          <w:bCs/>
          <w:lang w:val="en-US" w:eastAsia="zh-CN"/>
        </w:rPr>
        <w:t xml:space="preserve">: </w:t>
      </w:r>
      <w:r>
        <w:rPr>
          <w:rFonts w:hint="eastAsia"/>
          <w:b/>
          <w:bCs/>
          <w:lang w:val="en-US" w:eastAsia="zh-CN"/>
        </w:rPr>
        <w:t>Don</w:t>
      </w:r>
      <w:r>
        <w:rPr>
          <w:b/>
          <w:bCs/>
          <w:lang w:val="en-US" w:eastAsia="zh-CN"/>
        </w:rPr>
        <w:t xml:space="preserve">’t support separate </w:t>
      </w:r>
      <w:proofErr w:type="spellStart"/>
      <w:r>
        <w:rPr>
          <w:b/>
          <w:bCs/>
          <w:lang w:val="en-US" w:eastAsia="zh-CN"/>
        </w:rPr>
        <w:t>FGs</w:t>
      </w:r>
      <w:proofErr w:type="spellEnd"/>
      <w:r>
        <w:rPr>
          <w:b/>
          <w:bCs/>
          <w:lang w:val="en-US" w:eastAsia="zh-CN"/>
        </w:rPr>
        <w:t xml:space="preserve"> for inter-slot OCC multiplexing in GSO and NGSO.</w:t>
      </w:r>
    </w:p>
    <w:p w14:paraId="1D6B0FFD" w14:textId="77777777" w:rsidR="008853A9" w:rsidRPr="004A5905" w:rsidRDefault="008853A9" w:rsidP="00C741B2">
      <w:pPr>
        <w:rPr>
          <w:lang w:val="en-US" w:eastAsia="zh-CN"/>
        </w:rPr>
      </w:pPr>
    </w:p>
    <w:p w14:paraId="6D04A269" w14:textId="6723801A" w:rsidR="00A078C0" w:rsidRDefault="006677FB">
      <w:pPr>
        <w:pStyle w:val="ae"/>
        <w:spacing w:before="120" w:beforeAutospacing="0" w:after="120" w:afterAutospacing="0"/>
        <w:jc w:val="both"/>
        <w:rPr>
          <w:b/>
          <w:bCs/>
          <w:lang w:val="en-US" w:eastAsia="zh-CN"/>
        </w:rPr>
      </w:pPr>
      <w:r>
        <w:rPr>
          <w:rFonts w:ascii="Times" w:hAnsi="Times" w:hint="eastAsia"/>
          <w:szCs w:val="24"/>
          <w:lang w:val="en-US" w:eastAsia="zh-CN" w:bidi="ar"/>
        </w:rPr>
        <w:t>Summing up the above analysis, a</w:t>
      </w:r>
      <w:r>
        <w:rPr>
          <w:rFonts w:ascii="Times" w:hAnsi="Times"/>
          <w:szCs w:val="24"/>
          <w:lang w:val="en-US" w:eastAsia="zh-CN" w:bidi="ar"/>
        </w:rPr>
        <w:t xml:space="preserve"> list of</w:t>
      </w:r>
      <w:r>
        <w:rPr>
          <w:rFonts w:ascii="Times" w:hAnsi="Times" w:hint="eastAsia"/>
          <w:szCs w:val="24"/>
          <w:lang w:val="en-US" w:eastAsia="zh-CN" w:bidi="ar"/>
        </w:rPr>
        <w:t xml:space="preserve"> </w:t>
      </w:r>
      <w:r>
        <w:rPr>
          <w:rFonts w:ascii="Times" w:hAnsi="Times"/>
          <w:szCs w:val="24"/>
          <w:lang w:val="en-US" w:eastAsia="zh-CN" w:bidi="ar"/>
        </w:rPr>
        <w:t xml:space="preserve">UE capabilities for </w:t>
      </w:r>
      <w:r>
        <w:rPr>
          <w:rFonts w:ascii="Times" w:hAnsi="Times" w:cs="Times"/>
          <w:szCs w:val="24"/>
          <w:lang w:val="en-US" w:eastAsia="zh-CN" w:bidi="ar"/>
        </w:rPr>
        <w:t>NR-NTN UL capacity enhancement</w:t>
      </w:r>
      <w:r>
        <w:rPr>
          <w:rFonts w:ascii="Times" w:hAnsi="Times"/>
          <w:szCs w:val="24"/>
          <w:lang w:val="en-US" w:eastAsia="zh-CN" w:bidi="ar"/>
        </w:rPr>
        <w:t xml:space="preserve"> is provided in Annex.</w:t>
      </w:r>
    </w:p>
    <w:p w14:paraId="2ECF9B97" w14:textId="51394AAC" w:rsidR="00A078C0" w:rsidRDefault="006677FB">
      <w:pPr>
        <w:spacing w:before="120"/>
        <w:rPr>
          <w:lang w:val="en-US" w:eastAsia="zh-CN"/>
        </w:rPr>
      </w:pPr>
      <w:r>
        <w:rPr>
          <w:rFonts w:hint="eastAsia"/>
          <w:b/>
          <w:bCs/>
          <w:lang w:val="en-US" w:eastAsia="zh-CN"/>
        </w:rPr>
        <w:t>P</w:t>
      </w:r>
      <w:r>
        <w:rPr>
          <w:b/>
          <w:bCs/>
          <w:lang w:val="en-US" w:eastAsia="zh-CN"/>
        </w:rPr>
        <w:t xml:space="preserve">roposal </w:t>
      </w:r>
      <w:r w:rsidR="007F03BF">
        <w:rPr>
          <w:b/>
          <w:bCs/>
          <w:lang w:val="en-US" w:eastAsia="zh-CN"/>
        </w:rPr>
        <w:t>9</w:t>
      </w:r>
      <w:r>
        <w:rPr>
          <w:b/>
          <w:bCs/>
          <w:lang w:val="en-US" w:eastAsia="zh-CN"/>
        </w:rPr>
        <w:t xml:space="preserve">: </w:t>
      </w:r>
      <w:r>
        <w:rPr>
          <w:rFonts w:hint="eastAsia"/>
          <w:b/>
          <w:bCs/>
          <w:lang w:val="en-US" w:eastAsia="zh-CN"/>
        </w:rPr>
        <w:t xml:space="preserve">Adopt the </w:t>
      </w:r>
      <w:r>
        <w:rPr>
          <w:b/>
          <w:bCs/>
          <w:lang w:val="en-US" w:eastAsia="zh-CN"/>
        </w:rPr>
        <w:t>UE features</w:t>
      </w:r>
      <w:r>
        <w:rPr>
          <w:rFonts w:hint="eastAsia"/>
          <w:b/>
          <w:bCs/>
          <w:lang w:val="en-US" w:eastAsia="zh-CN"/>
        </w:rPr>
        <w:t xml:space="preserve"> in the annex for the support of</w:t>
      </w:r>
      <w:r>
        <w:rPr>
          <w:b/>
          <w:bCs/>
          <w:lang w:val="en-US" w:eastAsia="zh-CN"/>
        </w:rPr>
        <w:t xml:space="preserve"> NR-NTN UL capacity enhancement</w:t>
      </w:r>
      <w:r>
        <w:rPr>
          <w:rFonts w:hint="eastAsia"/>
          <w:b/>
          <w:bCs/>
          <w:lang w:val="en-US" w:eastAsia="zh-CN"/>
        </w:rPr>
        <w:t>.</w:t>
      </w:r>
    </w:p>
    <w:p w14:paraId="4C144775" w14:textId="77777777" w:rsidR="00A078C0" w:rsidRDefault="00A078C0">
      <w:pPr>
        <w:rPr>
          <w:lang w:val="en-US" w:eastAsia="zh-CN"/>
        </w:rPr>
      </w:pPr>
    </w:p>
    <w:bookmarkEnd w:id="4"/>
    <w:p w14:paraId="4106392F" w14:textId="77777777" w:rsidR="00A078C0" w:rsidRDefault="006677FB">
      <w:pPr>
        <w:pStyle w:val="1"/>
        <w:keepLines/>
        <w:numPr>
          <w:ilvl w:val="0"/>
          <w:numId w:val="3"/>
        </w:numPr>
        <w:pBdr>
          <w:top w:val="single" w:sz="12" w:space="4" w:color="auto"/>
        </w:pBdr>
        <w:overflowPunct w:val="0"/>
        <w:autoSpaceDE w:val="0"/>
        <w:autoSpaceDN w:val="0"/>
        <w:adjustRightInd w:val="0"/>
        <w:spacing w:before="120" w:after="120"/>
        <w:ind w:left="431" w:hanging="431"/>
        <w:textAlignment w:val="baseline"/>
      </w:pPr>
      <w:r>
        <w:t>Conclusions</w:t>
      </w:r>
    </w:p>
    <w:p w14:paraId="26CC8635" w14:textId="77777777" w:rsidR="00A078C0" w:rsidRDefault="006677FB">
      <w:pPr>
        <w:pStyle w:val="3GPPNormalText"/>
        <w:spacing w:before="120" w:after="120"/>
        <w:jc w:val="both"/>
        <w:rPr>
          <w:rFonts w:eastAsia="宋体"/>
          <w:color w:val="000000"/>
          <w:szCs w:val="20"/>
          <w:lang w:eastAsia="zh-CN"/>
        </w:rPr>
      </w:pPr>
      <w:r>
        <w:rPr>
          <w:rFonts w:eastAsia="宋体" w:hint="eastAsia"/>
          <w:color w:val="000000"/>
          <w:szCs w:val="20"/>
          <w:lang w:eastAsia="zh-CN"/>
        </w:rPr>
        <w:t xml:space="preserve">In this contribution, we present our perspectives on the newly updated UE features and offer the </w:t>
      </w:r>
      <w:r>
        <w:rPr>
          <w:rFonts w:eastAsia="宋体"/>
          <w:color w:val="000000"/>
          <w:szCs w:val="20"/>
          <w:lang w:eastAsia="zh-CN"/>
        </w:rPr>
        <w:t>following proposals</w:t>
      </w:r>
      <w:r>
        <w:rPr>
          <w:rFonts w:eastAsia="宋体" w:hint="eastAsia"/>
          <w:color w:val="000000"/>
          <w:szCs w:val="20"/>
          <w:lang w:eastAsia="zh-CN"/>
        </w:rPr>
        <w:t>:</w:t>
      </w:r>
    </w:p>
    <w:p w14:paraId="6D1F2175" w14:textId="77777777" w:rsidR="00B842A2" w:rsidRDefault="00B842A2" w:rsidP="00B842A2">
      <w:pPr>
        <w:spacing w:before="120"/>
        <w:rPr>
          <w:b/>
          <w:bCs/>
          <w:lang w:val="en-US" w:eastAsia="zh-CN"/>
        </w:rPr>
      </w:pPr>
      <w:r>
        <w:rPr>
          <w:rFonts w:hint="eastAsia"/>
          <w:b/>
          <w:bCs/>
          <w:lang w:val="en-US" w:eastAsia="zh-CN"/>
        </w:rPr>
        <w:t>P</w:t>
      </w:r>
      <w:r>
        <w:rPr>
          <w:b/>
          <w:bCs/>
          <w:lang w:val="en-US" w:eastAsia="zh-CN"/>
        </w:rPr>
        <w:t xml:space="preserve">roposal </w:t>
      </w:r>
      <w:r>
        <w:rPr>
          <w:rFonts w:hint="eastAsia"/>
          <w:b/>
          <w:bCs/>
          <w:lang w:val="en-US" w:eastAsia="zh-CN"/>
        </w:rPr>
        <w:t>1</w:t>
      </w:r>
      <w:r>
        <w:rPr>
          <w:b/>
          <w:bCs/>
          <w:lang w:val="en-US" w:eastAsia="zh-CN"/>
        </w:rPr>
        <w:t xml:space="preserve">: </w:t>
      </w:r>
      <w:r>
        <w:rPr>
          <w:rFonts w:hint="eastAsia"/>
          <w:b/>
          <w:bCs/>
          <w:lang w:val="en-US" w:eastAsia="zh-CN"/>
        </w:rPr>
        <w:t>Adopt the revisions in the annex for NR-NTN downlink coverage enhancement.</w:t>
      </w:r>
    </w:p>
    <w:p w14:paraId="51815F4E" w14:textId="72FCEA73" w:rsidR="00A078C0" w:rsidRDefault="00B842A2">
      <w:pPr>
        <w:spacing w:before="120"/>
        <w:jc w:val="both"/>
        <w:rPr>
          <w:b/>
          <w:bCs/>
          <w:lang w:val="en-US" w:eastAsia="zh-CN"/>
        </w:rPr>
      </w:pPr>
      <w:r>
        <w:rPr>
          <w:rFonts w:hint="eastAsia"/>
          <w:b/>
          <w:bCs/>
          <w:lang w:val="en-US" w:eastAsia="zh-CN"/>
        </w:rPr>
        <w:t>P</w:t>
      </w:r>
      <w:r>
        <w:rPr>
          <w:b/>
          <w:bCs/>
          <w:lang w:val="en-US" w:eastAsia="zh-CN"/>
        </w:rPr>
        <w:t xml:space="preserve">roposal </w:t>
      </w:r>
      <w:r>
        <w:rPr>
          <w:rFonts w:hint="eastAsia"/>
          <w:b/>
          <w:bCs/>
          <w:lang w:val="en-US" w:eastAsia="zh-CN"/>
        </w:rPr>
        <w:t>2</w:t>
      </w:r>
      <w:r>
        <w:rPr>
          <w:b/>
          <w:bCs/>
          <w:lang w:val="en-US" w:eastAsia="zh-CN"/>
        </w:rPr>
        <w:t xml:space="preserve">: </w:t>
      </w:r>
      <w:r>
        <w:rPr>
          <w:rFonts w:hint="eastAsia"/>
          <w:b/>
          <w:bCs/>
          <w:lang w:val="en-US" w:eastAsia="zh-CN"/>
        </w:rPr>
        <w:t xml:space="preserve">Adopt the revisions in the annex for the support of </w:t>
      </w:r>
      <w:r>
        <w:rPr>
          <w:b/>
          <w:bCs/>
          <w:lang w:val="en-US" w:eastAsia="zh-CN"/>
        </w:rPr>
        <w:t xml:space="preserve">HD-FDD </w:t>
      </w:r>
      <w:proofErr w:type="spellStart"/>
      <w:r>
        <w:rPr>
          <w:rFonts w:hint="eastAsia"/>
          <w:b/>
          <w:bCs/>
          <w:lang w:val="en-US" w:eastAsia="zh-CN"/>
        </w:rPr>
        <w:t>RedCap</w:t>
      </w:r>
      <w:proofErr w:type="spellEnd"/>
      <w:r>
        <w:rPr>
          <w:rFonts w:hint="eastAsia"/>
          <w:b/>
          <w:bCs/>
          <w:lang w:val="en-US" w:eastAsia="zh-CN"/>
        </w:rPr>
        <w:t xml:space="preserve"> and </w:t>
      </w:r>
      <w:proofErr w:type="spellStart"/>
      <w:r>
        <w:rPr>
          <w:rFonts w:hint="eastAsia"/>
          <w:b/>
          <w:bCs/>
          <w:lang w:val="en-US" w:eastAsia="zh-CN"/>
        </w:rPr>
        <w:t>eRedCap</w:t>
      </w:r>
      <w:proofErr w:type="spellEnd"/>
      <w:r>
        <w:rPr>
          <w:rFonts w:hint="eastAsia"/>
          <w:b/>
          <w:bCs/>
          <w:lang w:val="en-US" w:eastAsia="zh-CN"/>
        </w:rPr>
        <w:t xml:space="preserve"> </w:t>
      </w:r>
      <w:proofErr w:type="spellStart"/>
      <w:r>
        <w:rPr>
          <w:rFonts w:hint="eastAsia"/>
          <w:b/>
          <w:bCs/>
          <w:lang w:val="en-US" w:eastAsia="zh-CN"/>
        </w:rPr>
        <w:t>UEs</w:t>
      </w:r>
      <w:proofErr w:type="spellEnd"/>
      <w:r>
        <w:rPr>
          <w:rFonts w:hint="eastAsia"/>
          <w:b/>
          <w:bCs/>
          <w:lang w:val="en-US" w:eastAsia="zh-CN"/>
        </w:rPr>
        <w:t>.</w:t>
      </w:r>
    </w:p>
    <w:p w14:paraId="07402F36" w14:textId="77777777" w:rsidR="00B842A2" w:rsidRDefault="00B842A2" w:rsidP="00B842A2">
      <w:pPr>
        <w:spacing w:before="120"/>
        <w:rPr>
          <w:b/>
          <w:bCs/>
          <w:lang w:val="en-US" w:eastAsia="zh-CN"/>
        </w:rPr>
      </w:pPr>
      <w:r w:rsidRPr="008853A9">
        <w:rPr>
          <w:rFonts w:hint="eastAsia"/>
          <w:b/>
          <w:bCs/>
          <w:lang w:val="en-US" w:eastAsia="zh-CN"/>
        </w:rPr>
        <w:t>P</w:t>
      </w:r>
      <w:r w:rsidRPr="008853A9">
        <w:rPr>
          <w:b/>
          <w:bCs/>
          <w:lang w:val="en-US" w:eastAsia="zh-CN"/>
        </w:rPr>
        <w:t>roposal 3: Don’t take the phase continuity and power consistency as one of the components of FG 65-3-1.</w:t>
      </w:r>
    </w:p>
    <w:p w14:paraId="2FC36EC4" w14:textId="77777777" w:rsidR="00B842A2" w:rsidRDefault="00B842A2" w:rsidP="00B842A2">
      <w:pPr>
        <w:spacing w:before="120"/>
        <w:rPr>
          <w:b/>
          <w:bCs/>
          <w:lang w:val="en-US" w:eastAsia="zh-CN"/>
        </w:rPr>
      </w:pPr>
      <w:r>
        <w:rPr>
          <w:b/>
          <w:bCs/>
          <w:lang w:val="en-US" w:eastAsia="zh-CN"/>
        </w:rPr>
        <w:t xml:space="preserve">Proposal 4: Adopt </w:t>
      </w:r>
      <w:r>
        <w:rPr>
          <w:rFonts w:hint="eastAsia"/>
          <w:b/>
          <w:bCs/>
          <w:lang w:val="en-US" w:eastAsia="zh-CN"/>
        </w:rPr>
        <w:t xml:space="preserve">one of </w:t>
      </w:r>
      <w:proofErr w:type="spellStart"/>
      <w:r>
        <w:rPr>
          <w:b/>
          <w:bCs/>
          <w:lang w:val="en-US" w:eastAsia="zh-CN"/>
        </w:rPr>
        <w:t>FGs</w:t>
      </w:r>
      <w:proofErr w:type="spellEnd"/>
      <w:r>
        <w:rPr>
          <w:b/>
          <w:bCs/>
          <w:lang w:val="en-US" w:eastAsia="zh-CN"/>
        </w:rPr>
        <w:t xml:space="preserve"> </w:t>
      </w:r>
      <w:r>
        <w:rPr>
          <w:rFonts w:hint="eastAsia"/>
          <w:b/>
          <w:bCs/>
          <w:lang w:val="en-US" w:eastAsia="zh-CN"/>
        </w:rPr>
        <w:t xml:space="preserve">{5-14, 5-16, 5-17, </w:t>
      </w:r>
      <w:r>
        <w:rPr>
          <w:b/>
          <w:bCs/>
          <w:lang w:val="en-US" w:eastAsia="zh-CN"/>
        </w:rPr>
        <w:t xml:space="preserve">11-6, </w:t>
      </w:r>
      <w:r>
        <w:rPr>
          <w:rFonts w:hint="eastAsia"/>
          <w:b/>
          <w:bCs/>
          <w:lang w:val="en-US" w:eastAsia="zh-CN"/>
        </w:rPr>
        <w:t>30-1, 30-2}</w:t>
      </w:r>
      <w:r>
        <w:rPr>
          <w:b/>
          <w:bCs/>
          <w:lang w:val="en-US" w:eastAsia="zh-CN"/>
        </w:rPr>
        <w:t xml:space="preserve">, and FG </w:t>
      </w:r>
      <w:r>
        <w:rPr>
          <w:rFonts w:hint="eastAsia"/>
          <w:b/>
          <w:bCs/>
          <w:lang w:val="en-US" w:eastAsia="zh-CN"/>
        </w:rPr>
        <w:t>26-1</w:t>
      </w:r>
      <w:r>
        <w:rPr>
          <w:b/>
          <w:bCs/>
          <w:lang w:val="en-US" w:eastAsia="zh-CN"/>
        </w:rPr>
        <w:t xml:space="preserve"> as prerequisite </w:t>
      </w:r>
      <w:proofErr w:type="spellStart"/>
      <w:r>
        <w:rPr>
          <w:b/>
          <w:bCs/>
          <w:lang w:val="en-US" w:eastAsia="zh-CN"/>
        </w:rPr>
        <w:t>FGs</w:t>
      </w:r>
      <w:proofErr w:type="spellEnd"/>
      <w:r>
        <w:rPr>
          <w:b/>
          <w:bCs/>
          <w:lang w:val="en-US" w:eastAsia="zh-CN"/>
        </w:rPr>
        <w:t xml:space="preserve"> of NR-</w:t>
      </w:r>
      <w:r>
        <w:rPr>
          <w:rFonts w:hint="eastAsia"/>
          <w:b/>
          <w:bCs/>
          <w:lang w:val="en-US" w:eastAsia="zh-CN"/>
        </w:rPr>
        <w:t>NTN</w:t>
      </w:r>
      <w:r>
        <w:rPr>
          <w:b/>
          <w:bCs/>
          <w:lang w:val="en-US" w:eastAsia="zh-CN"/>
        </w:rPr>
        <w:t xml:space="preserve"> uplink capacity enhancement. </w:t>
      </w:r>
    </w:p>
    <w:p w14:paraId="4F4F043B" w14:textId="77777777" w:rsidR="00B842A2" w:rsidRDefault="00B842A2" w:rsidP="00B842A2">
      <w:pPr>
        <w:spacing w:before="120"/>
        <w:rPr>
          <w:b/>
          <w:bCs/>
          <w:lang w:val="en-US" w:eastAsia="zh-CN"/>
        </w:rPr>
      </w:pPr>
      <w:r>
        <w:rPr>
          <w:b/>
          <w:bCs/>
          <w:lang w:val="en-US" w:eastAsia="zh-CN"/>
        </w:rPr>
        <w:t>P</w:t>
      </w:r>
      <w:r>
        <w:rPr>
          <w:rFonts w:hint="eastAsia"/>
          <w:b/>
          <w:bCs/>
          <w:lang w:val="en-US" w:eastAsia="zh-CN"/>
        </w:rPr>
        <w:t>roposal</w:t>
      </w:r>
      <w:r>
        <w:rPr>
          <w:b/>
          <w:bCs/>
          <w:lang w:val="en-US" w:eastAsia="zh-CN"/>
        </w:rPr>
        <w:t xml:space="preserve"> 5</w:t>
      </w:r>
      <w:r>
        <w:rPr>
          <w:rFonts w:hint="eastAsia"/>
          <w:b/>
          <w:bCs/>
          <w:lang w:val="en-US" w:eastAsia="zh-CN"/>
        </w:rPr>
        <w:t>:</w:t>
      </w:r>
      <w:r>
        <w:rPr>
          <w:b/>
          <w:bCs/>
          <w:lang w:val="en-US" w:eastAsia="zh-CN"/>
        </w:rPr>
        <w:t xml:space="preserve"> Support inter-slot OCC multiplexing for </w:t>
      </w:r>
      <w:proofErr w:type="spellStart"/>
      <w:r>
        <w:rPr>
          <w:b/>
          <w:bCs/>
          <w:lang w:val="en-US" w:eastAsia="zh-CN"/>
        </w:rPr>
        <w:t>UEs</w:t>
      </w:r>
      <w:proofErr w:type="spellEnd"/>
      <w:r>
        <w:rPr>
          <w:b/>
          <w:bCs/>
          <w:lang w:val="en-US" w:eastAsia="zh-CN"/>
        </w:rPr>
        <w:t xml:space="preserve"> operating in TN based on a common design. </w:t>
      </w:r>
    </w:p>
    <w:p w14:paraId="3E2C9047" w14:textId="700E0309" w:rsidR="00B842A2" w:rsidRDefault="00B842A2" w:rsidP="00B842A2">
      <w:pPr>
        <w:spacing w:before="120"/>
        <w:rPr>
          <w:b/>
          <w:bCs/>
          <w:lang w:val="en-US" w:eastAsia="zh-CN"/>
        </w:rPr>
      </w:pPr>
      <w:r>
        <w:rPr>
          <w:b/>
          <w:bCs/>
          <w:lang w:val="en-US" w:eastAsia="zh-CN"/>
        </w:rPr>
        <w:t xml:space="preserve">Proposal </w:t>
      </w:r>
      <w:r w:rsidR="007F03BF">
        <w:rPr>
          <w:b/>
          <w:bCs/>
          <w:lang w:val="en-US" w:eastAsia="zh-CN"/>
        </w:rPr>
        <w:t>6</w:t>
      </w:r>
      <w:r>
        <w:rPr>
          <w:b/>
          <w:bCs/>
          <w:lang w:val="en-US" w:eastAsia="zh-CN"/>
        </w:rPr>
        <w:t xml:space="preserve">: Don’t support the differentiation between </w:t>
      </w:r>
      <w:proofErr w:type="spellStart"/>
      <w:r>
        <w:rPr>
          <w:b/>
          <w:bCs/>
          <w:lang w:val="en-US" w:eastAsia="zh-CN"/>
        </w:rPr>
        <w:t>FR1</w:t>
      </w:r>
      <w:proofErr w:type="spellEnd"/>
      <w:r>
        <w:rPr>
          <w:b/>
          <w:bCs/>
          <w:lang w:val="en-US" w:eastAsia="zh-CN"/>
        </w:rPr>
        <w:t xml:space="preserve"> and </w:t>
      </w:r>
      <w:proofErr w:type="spellStart"/>
      <w:r>
        <w:rPr>
          <w:b/>
          <w:bCs/>
          <w:lang w:val="en-US" w:eastAsia="zh-CN"/>
        </w:rPr>
        <w:t>FR2</w:t>
      </w:r>
      <w:proofErr w:type="spellEnd"/>
      <w:r>
        <w:rPr>
          <w:b/>
          <w:bCs/>
          <w:lang w:val="en-US" w:eastAsia="zh-CN"/>
        </w:rPr>
        <w:t xml:space="preserve"> for the inter-slot OCC multiplexing in TN scenario. </w:t>
      </w:r>
    </w:p>
    <w:p w14:paraId="4EA7CB4F" w14:textId="2149BDB4" w:rsidR="00B842A2" w:rsidRDefault="00B842A2" w:rsidP="00B842A2">
      <w:pPr>
        <w:spacing w:before="120"/>
        <w:rPr>
          <w:b/>
          <w:bCs/>
          <w:lang w:val="en-US" w:eastAsia="zh-CN"/>
        </w:rPr>
      </w:pPr>
      <w:r>
        <w:rPr>
          <w:b/>
          <w:bCs/>
          <w:lang w:val="en-US" w:eastAsia="zh-CN"/>
        </w:rPr>
        <w:t xml:space="preserve">Proposal </w:t>
      </w:r>
      <w:r w:rsidR="007F03BF">
        <w:rPr>
          <w:b/>
          <w:bCs/>
          <w:lang w:val="en-US" w:eastAsia="zh-CN"/>
        </w:rPr>
        <w:t>7</w:t>
      </w:r>
      <w:r>
        <w:rPr>
          <w:b/>
          <w:bCs/>
          <w:lang w:val="en-US" w:eastAsia="zh-CN"/>
        </w:rPr>
        <w:t>: Take the reporting granularity as ‘per band’ for inter-slot OCC multiplexing.</w:t>
      </w:r>
    </w:p>
    <w:p w14:paraId="35BCC876" w14:textId="0FF7FB3C" w:rsidR="00B842A2" w:rsidRDefault="00B842A2" w:rsidP="00B842A2">
      <w:pPr>
        <w:spacing w:before="120"/>
        <w:rPr>
          <w:b/>
          <w:bCs/>
          <w:lang w:val="en-US" w:eastAsia="zh-CN"/>
        </w:rPr>
      </w:pPr>
      <w:r>
        <w:rPr>
          <w:b/>
          <w:bCs/>
          <w:lang w:val="en-US" w:eastAsia="zh-CN"/>
        </w:rPr>
        <w:t xml:space="preserve">Proposal </w:t>
      </w:r>
      <w:r w:rsidR="007F03BF">
        <w:rPr>
          <w:b/>
          <w:bCs/>
          <w:lang w:val="en-US" w:eastAsia="zh-CN"/>
        </w:rPr>
        <w:t>8</w:t>
      </w:r>
      <w:r>
        <w:rPr>
          <w:b/>
          <w:bCs/>
          <w:lang w:val="en-US" w:eastAsia="zh-CN"/>
        </w:rPr>
        <w:t xml:space="preserve">: </w:t>
      </w:r>
      <w:r>
        <w:rPr>
          <w:rFonts w:hint="eastAsia"/>
          <w:b/>
          <w:bCs/>
          <w:lang w:val="en-US" w:eastAsia="zh-CN"/>
        </w:rPr>
        <w:t>Don</w:t>
      </w:r>
      <w:r>
        <w:rPr>
          <w:b/>
          <w:bCs/>
          <w:lang w:val="en-US" w:eastAsia="zh-CN"/>
        </w:rPr>
        <w:t xml:space="preserve">’t support separate </w:t>
      </w:r>
      <w:proofErr w:type="spellStart"/>
      <w:r>
        <w:rPr>
          <w:b/>
          <w:bCs/>
          <w:lang w:val="en-US" w:eastAsia="zh-CN"/>
        </w:rPr>
        <w:t>FGs</w:t>
      </w:r>
      <w:proofErr w:type="spellEnd"/>
      <w:r>
        <w:rPr>
          <w:b/>
          <w:bCs/>
          <w:lang w:val="en-US" w:eastAsia="zh-CN"/>
        </w:rPr>
        <w:t xml:space="preserve"> for inter-slot OCC multiplexing in GSO and NGSO.</w:t>
      </w:r>
    </w:p>
    <w:p w14:paraId="42D54984" w14:textId="319BFE07" w:rsidR="00B842A2" w:rsidRDefault="00B842A2" w:rsidP="00B842A2">
      <w:pPr>
        <w:spacing w:before="120"/>
        <w:rPr>
          <w:lang w:val="en-US" w:eastAsia="zh-CN"/>
        </w:rPr>
      </w:pPr>
      <w:r>
        <w:rPr>
          <w:rFonts w:hint="eastAsia"/>
          <w:b/>
          <w:bCs/>
          <w:lang w:val="en-US" w:eastAsia="zh-CN"/>
        </w:rPr>
        <w:t>P</w:t>
      </w:r>
      <w:r>
        <w:rPr>
          <w:b/>
          <w:bCs/>
          <w:lang w:val="en-US" w:eastAsia="zh-CN"/>
        </w:rPr>
        <w:t xml:space="preserve">roposal </w:t>
      </w:r>
      <w:r w:rsidR="007F03BF">
        <w:rPr>
          <w:b/>
          <w:bCs/>
          <w:lang w:val="en-US" w:eastAsia="zh-CN"/>
        </w:rPr>
        <w:t>9</w:t>
      </w:r>
      <w:r>
        <w:rPr>
          <w:b/>
          <w:bCs/>
          <w:lang w:val="en-US" w:eastAsia="zh-CN"/>
        </w:rPr>
        <w:t xml:space="preserve">: </w:t>
      </w:r>
      <w:r>
        <w:rPr>
          <w:rFonts w:hint="eastAsia"/>
          <w:b/>
          <w:bCs/>
          <w:lang w:val="en-US" w:eastAsia="zh-CN"/>
        </w:rPr>
        <w:t xml:space="preserve">Adopt the </w:t>
      </w:r>
      <w:r>
        <w:rPr>
          <w:b/>
          <w:bCs/>
          <w:lang w:val="en-US" w:eastAsia="zh-CN"/>
        </w:rPr>
        <w:t>UE features</w:t>
      </w:r>
      <w:r>
        <w:rPr>
          <w:rFonts w:hint="eastAsia"/>
          <w:b/>
          <w:bCs/>
          <w:lang w:val="en-US" w:eastAsia="zh-CN"/>
        </w:rPr>
        <w:t xml:space="preserve"> in the annex for the support of</w:t>
      </w:r>
      <w:r>
        <w:rPr>
          <w:b/>
          <w:bCs/>
          <w:lang w:val="en-US" w:eastAsia="zh-CN"/>
        </w:rPr>
        <w:t xml:space="preserve"> NR-NTN UL capacity enhancement</w:t>
      </w:r>
      <w:r>
        <w:rPr>
          <w:rFonts w:hint="eastAsia"/>
          <w:b/>
          <w:bCs/>
          <w:lang w:val="en-US" w:eastAsia="zh-CN"/>
        </w:rPr>
        <w:t>.</w:t>
      </w:r>
    </w:p>
    <w:p w14:paraId="6BBB307D" w14:textId="77777777" w:rsidR="00B842A2" w:rsidRPr="00B842A2" w:rsidRDefault="00B842A2">
      <w:pPr>
        <w:spacing w:before="120"/>
        <w:jc w:val="both"/>
        <w:rPr>
          <w:b/>
          <w:lang w:val="en-US" w:eastAsia="zh-CN"/>
        </w:rPr>
      </w:pPr>
    </w:p>
    <w:p w14:paraId="2FCE6E1E" w14:textId="77777777" w:rsidR="00A078C0" w:rsidRDefault="006677FB">
      <w:pPr>
        <w:pStyle w:val="1"/>
        <w:numPr>
          <w:ilvl w:val="0"/>
          <w:numId w:val="0"/>
        </w:numPr>
        <w:spacing w:before="120" w:after="120"/>
        <w:ind w:left="567" w:hanging="567"/>
      </w:pPr>
      <w:r>
        <w:t>References</w:t>
      </w:r>
    </w:p>
    <w:p w14:paraId="668661EA" w14:textId="4AF4C0E2" w:rsidR="00A078C0" w:rsidRDefault="00B52BEE">
      <w:pPr>
        <w:spacing w:before="120"/>
        <w:jc w:val="both"/>
        <w:rPr>
          <w:color w:val="000000" w:themeColor="text1"/>
          <w:lang w:val="en-US" w:eastAsia="zh-CN"/>
        </w:rPr>
      </w:pPr>
      <w:r>
        <w:t xml:space="preserve">[1] </w:t>
      </w:r>
      <w:proofErr w:type="spellStart"/>
      <w:r w:rsidRPr="00B52BEE">
        <w:t>R1</w:t>
      </w:r>
      <w:proofErr w:type="spellEnd"/>
      <w:r w:rsidRPr="00B52BEE">
        <w:t>-2504673</w:t>
      </w:r>
      <w:r>
        <w:t xml:space="preserve">, </w:t>
      </w:r>
      <w:r w:rsidRPr="00B52BEE">
        <w:t xml:space="preserve">Updated </w:t>
      </w:r>
      <w:proofErr w:type="spellStart"/>
      <w:r w:rsidRPr="00B52BEE">
        <w:t>RAN1</w:t>
      </w:r>
      <w:proofErr w:type="spellEnd"/>
      <w:r w:rsidRPr="00B52BEE">
        <w:t xml:space="preserve"> UE features list for Rel-19 NR after </w:t>
      </w:r>
      <w:proofErr w:type="spellStart"/>
      <w:r w:rsidRPr="00B52BEE">
        <w:t>RAN1</w:t>
      </w:r>
      <w:proofErr w:type="spellEnd"/>
      <w:r w:rsidRPr="00B52BEE">
        <w:t xml:space="preserve"> #121</w:t>
      </w:r>
      <w:r>
        <w:t xml:space="preserve">, </w:t>
      </w:r>
      <w:r w:rsidRPr="00B52BEE">
        <w:t>Moderators (AT&amp;T, NTT DOCOMO, INC.)</w:t>
      </w:r>
    </w:p>
    <w:p w14:paraId="4E1FC321" w14:textId="77777777" w:rsidR="00A078C0" w:rsidRDefault="00A078C0">
      <w:pPr>
        <w:pStyle w:val="References"/>
        <w:numPr>
          <w:ilvl w:val="0"/>
          <w:numId w:val="0"/>
        </w:numPr>
        <w:sectPr w:rsidR="00A078C0">
          <w:headerReference w:type="even" r:id="rId8"/>
          <w:footerReference w:type="even" r:id="rId9"/>
          <w:footerReference w:type="default" r:id="rId10"/>
          <w:footnotePr>
            <w:numRestart w:val="eachSect"/>
          </w:footnotePr>
          <w:pgSz w:w="11909" w:h="16834"/>
          <w:pgMar w:top="1440" w:right="1440" w:bottom="1440" w:left="1440" w:header="720" w:footer="720" w:gutter="0"/>
          <w:cols w:space="720"/>
          <w:docGrid w:linePitch="272"/>
        </w:sectPr>
      </w:pPr>
    </w:p>
    <w:p w14:paraId="338D9DCF" w14:textId="77777777" w:rsidR="00A078C0" w:rsidRDefault="006677FB">
      <w:pPr>
        <w:pStyle w:val="1"/>
        <w:keepNext w:val="0"/>
        <w:keepLines/>
        <w:numPr>
          <w:ilvl w:val="0"/>
          <w:numId w:val="0"/>
        </w:numPr>
        <w:pBdr>
          <w:top w:val="single" w:sz="12" w:space="3" w:color="auto"/>
        </w:pBdr>
        <w:overflowPunct w:val="0"/>
        <w:autoSpaceDE w:val="0"/>
        <w:autoSpaceDN w:val="0"/>
        <w:adjustRightInd w:val="0"/>
        <w:spacing w:after="180"/>
        <w:textAlignment w:val="baseline"/>
        <w:rPr>
          <w:rFonts w:eastAsia="宋体"/>
          <w:b w:val="0"/>
          <w:sz w:val="21"/>
          <w:szCs w:val="11"/>
        </w:rPr>
      </w:pPr>
      <w:bookmarkStart w:id="9" w:name="_Hlk83631888"/>
      <w:r>
        <w:rPr>
          <w:rFonts w:eastAsia="宋体"/>
          <w:b w:val="0"/>
          <w:sz w:val="21"/>
          <w:szCs w:val="11"/>
        </w:rPr>
        <w:lastRenderedPageBreak/>
        <w:t>Anne</w:t>
      </w:r>
      <w:r>
        <w:rPr>
          <w:rFonts w:eastAsia="宋体" w:hint="eastAsia"/>
          <w:b w:val="0"/>
          <w:sz w:val="21"/>
          <w:szCs w:val="11"/>
        </w:rPr>
        <w:t>x</w:t>
      </w:r>
      <w:bookmarkEnd w:id="9"/>
    </w:p>
    <w:p w14:paraId="740E477A" w14:textId="77777777" w:rsidR="00A078C0" w:rsidRDefault="006677FB">
      <w:pPr>
        <w:spacing w:before="120"/>
        <w:jc w:val="both"/>
        <w:rPr>
          <w:bCs/>
          <w:lang w:val="en-US" w:eastAsia="zh-CN"/>
        </w:rPr>
      </w:pPr>
      <w:r>
        <w:rPr>
          <w:rFonts w:hint="eastAsia"/>
          <w:bCs/>
          <w:lang w:val="en-US" w:eastAsia="zh-CN"/>
        </w:rPr>
        <w:t>Note</w:t>
      </w:r>
      <w:r>
        <w:rPr>
          <w:bCs/>
          <w:lang w:val="en-US" w:eastAsia="zh-CN"/>
        </w:rPr>
        <w:t>:</w:t>
      </w:r>
      <w:r>
        <w:rPr>
          <w:rFonts w:hint="eastAsia"/>
          <w:bCs/>
          <w:lang w:val="en-US" w:eastAsia="zh-CN"/>
        </w:rPr>
        <w:t xml:space="preserve"> </w:t>
      </w:r>
      <w:r>
        <w:rPr>
          <w:bCs/>
          <w:lang w:val="en-US" w:eastAsia="zh-CN"/>
        </w:rPr>
        <w:t>our proposed</w:t>
      </w:r>
      <w:r>
        <w:rPr>
          <w:rFonts w:hint="eastAsia"/>
          <w:bCs/>
          <w:lang w:val="en-US" w:eastAsia="zh-CN"/>
        </w:rPr>
        <w:t xml:space="preserve"> revisions </w:t>
      </w:r>
      <w:r>
        <w:rPr>
          <w:bCs/>
          <w:lang w:val="en-US" w:eastAsia="zh-CN"/>
        </w:rPr>
        <w:t xml:space="preserve">for the </w:t>
      </w:r>
      <w:proofErr w:type="spellStart"/>
      <w:r>
        <w:rPr>
          <w:bCs/>
          <w:lang w:val="en-US" w:eastAsia="zh-CN"/>
        </w:rPr>
        <w:t>FGs</w:t>
      </w:r>
      <w:proofErr w:type="spellEnd"/>
      <w:r>
        <w:rPr>
          <w:rFonts w:hint="eastAsia"/>
          <w:bCs/>
          <w:lang w:val="en-US" w:eastAsia="zh-CN"/>
        </w:rPr>
        <w:t xml:space="preserve"> are marked in </w:t>
      </w:r>
      <w:r>
        <w:rPr>
          <w:rFonts w:hint="eastAsia"/>
          <w:bCs/>
          <w:color w:val="FF0000"/>
          <w:lang w:val="en-US" w:eastAsia="zh-CN"/>
        </w:rPr>
        <w:t>red</w:t>
      </w:r>
      <w:r>
        <w:rPr>
          <w:rFonts w:hint="eastAsia"/>
          <w:bCs/>
          <w:lang w:val="en-US" w:eastAsia="zh-CN"/>
        </w:rPr>
        <w:t>.</w:t>
      </w:r>
    </w:p>
    <w:tbl>
      <w:tblPr>
        <w:tblpPr w:leftFromText="180" w:rightFromText="180" w:vertAnchor="text" w:horzAnchor="page" w:tblpX="1310" w:tblpY="674"/>
        <w:tblOverlap w:val="never"/>
        <w:tblW w:w="53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1735"/>
        <w:gridCol w:w="1735"/>
        <w:gridCol w:w="1321"/>
        <w:gridCol w:w="1148"/>
        <w:gridCol w:w="1182"/>
        <w:gridCol w:w="1631"/>
        <w:gridCol w:w="1202"/>
        <w:gridCol w:w="1491"/>
        <w:gridCol w:w="1491"/>
        <w:gridCol w:w="1446"/>
        <w:gridCol w:w="1706"/>
        <w:gridCol w:w="2011"/>
      </w:tblGrid>
      <w:tr w:rsidR="00A078C0" w14:paraId="60B3C9BD" w14:textId="77777777">
        <w:trPr>
          <w:trHeight w:val="18"/>
        </w:trPr>
        <w:tc>
          <w:tcPr>
            <w:tcW w:w="195" w:type="pct"/>
            <w:tcBorders>
              <w:top w:val="single" w:sz="4" w:space="0" w:color="auto"/>
              <w:left w:val="single" w:sz="4" w:space="0" w:color="auto"/>
              <w:bottom w:val="single" w:sz="4" w:space="0" w:color="auto"/>
              <w:right w:val="single" w:sz="4" w:space="0" w:color="auto"/>
            </w:tcBorders>
          </w:tcPr>
          <w:p w14:paraId="5AEBE4D1" w14:textId="77777777" w:rsidR="00A078C0" w:rsidRDefault="006677FB">
            <w:pPr>
              <w:keepNext/>
              <w:keepLines/>
              <w:spacing w:after="0"/>
              <w:jc w:val="center"/>
              <w:rPr>
                <w:b/>
                <w:color w:val="000000"/>
                <w:sz w:val="18"/>
                <w:szCs w:val="18"/>
              </w:rPr>
            </w:pPr>
            <w:r>
              <w:rPr>
                <w:b/>
                <w:color w:val="000000"/>
                <w:sz w:val="18"/>
                <w:szCs w:val="18"/>
              </w:rPr>
              <w:t>Index</w:t>
            </w:r>
          </w:p>
        </w:tc>
        <w:tc>
          <w:tcPr>
            <w:tcW w:w="467" w:type="pct"/>
            <w:tcBorders>
              <w:top w:val="single" w:sz="4" w:space="0" w:color="auto"/>
              <w:left w:val="single" w:sz="4" w:space="0" w:color="auto"/>
              <w:bottom w:val="single" w:sz="4" w:space="0" w:color="auto"/>
              <w:right w:val="single" w:sz="4" w:space="0" w:color="auto"/>
            </w:tcBorders>
          </w:tcPr>
          <w:p w14:paraId="26B5FEDE" w14:textId="77777777" w:rsidR="00A078C0" w:rsidRDefault="006677FB">
            <w:pPr>
              <w:keepNext/>
              <w:keepLines/>
              <w:spacing w:after="0"/>
              <w:jc w:val="center"/>
              <w:rPr>
                <w:b/>
                <w:color w:val="000000"/>
                <w:sz w:val="18"/>
                <w:szCs w:val="18"/>
              </w:rPr>
            </w:pPr>
            <w:r>
              <w:rPr>
                <w:b/>
                <w:color w:val="000000"/>
                <w:sz w:val="18"/>
                <w:szCs w:val="18"/>
              </w:rPr>
              <w:t>Feature group</w:t>
            </w:r>
          </w:p>
        </w:tc>
        <w:tc>
          <w:tcPr>
            <w:tcW w:w="467" w:type="pct"/>
            <w:tcBorders>
              <w:top w:val="single" w:sz="4" w:space="0" w:color="auto"/>
              <w:left w:val="single" w:sz="4" w:space="0" w:color="auto"/>
              <w:bottom w:val="single" w:sz="4" w:space="0" w:color="auto"/>
              <w:right w:val="single" w:sz="4" w:space="0" w:color="auto"/>
            </w:tcBorders>
          </w:tcPr>
          <w:p w14:paraId="2EFF556E" w14:textId="77777777" w:rsidR="00A078C0" w:rsidRDefault="006677FB">
            <w:pPr>
              <w:keepNext/>
              <w:keepLines/>
              <w:spacing w:after="0"/>
              <w:jc w:val="center"/>
              <w:rPr>
                <w:b/>
                <w:color w:val="000000"/>
                <w:sz w:val="18"/>
                <w:szCs w:val="18"/>
              </w:rPr>
            </w:pPr>
            <w:r>
              <w:rPr>
                <w:b/>
                <w:color w:val="000000"/>
                <w:sz w:val="18"/>
                <w:szCs w:val="18"/>
              </w:rPr>
              <w:t>Components</w:t>
            </w:r>
          </w:p>
        </w:tc>
        <w:tc>
          <w:tcPr>
            <w:tcW w:w="357" w:type="pct"/>
            <w:tcBorders>
              <w:top w:val="single" w:sz="4" w:space="0" w:color="auto"/>
              <w:left w:val="single" w:sz="4" w:space="0" w:color="auto"/>
              <w:bottom w:val="single" w:sz="4" w:space="0" w:color="auto"/>
              <w:right w:val="single" w:sz="4" w:space="0" w:color="auto"/>
            </w:tcBorders>
          </w:tcPr>
          <w:p w14:paraId="147D1B14" w14:textId="77777777" w:rsidR="00A078C0" w:rsidRDefault="006677FB">
            <w:pPr>
              <w:keepNext/>
              <w:keepLines/>
              <w:spacing w:after="0"/>
              <w:jc w:val="center"/>
              <w:rPr>
                <w:b/>
                <w:color w:val="000000"/>
                <w:sz w:val="18"/>
                <w:szCs w:val="18"/>
              </w:rPr>
            </w:pPr>
            <w:r>
              <w:rPr>
                <w:b/>
                <w:color w:val="000000"/>
                <w:sz w:val="18"/>
                <w:szCs w:val="18"/>
              </w:rPr>
              <w:t>Prerequisite feature groups</w:t>
            </w:r>
          </w:p>
        </w:tc>
        <w:tc>
          <w:tcPr>
            <w:tcW w:w="311" w:type="pct"/>
            <w:tcBorders>
              <w:top w:val="single" w:sz="4" w:space="0" w:color="auto"/>
              <w:left w:val="single" w:sz="4" w:space="0" w:color="auto"/>
              <w:bottom w:val="single" w:sz="4" w:space="0" w:color="auto"/>
              <w:right w:val="single" w:sz="4" w:space="0" w:color="auto"/>
            </w:tcBorders>
          </w:tcPr>
          <w:p w14:paraId="1E8497FF" w14:textId="77777777" w:rsidR="00A078C0" w:rsidRDefault="006677FB">
            <w:pPr>
              <w:keepNext/>
              <w:keepLines/>
              <w:spacing w:after="0"/>
              <w:jc w:val="center"/>
              <w:rPr>
                <w:b/>
                <w:color w:val="000000"/>
                <w:sz w:val="18"/>
                <w:szCs w:val="18"/>
              </w:rPr>
            </w:pPr>
            <w:r>
              <w:rPr>
                <w:b/>
                <w:color w:val="000000"/>
                <w:sz w:val="18"/>
                <w:szCs w:val="18"/>
              </w:rPr>
              <w:t>Need for the gNB to know if the feature is supported</w:t>
            </w:r>
          </w:p>
        </w:tc>
        <w:tc>
          <w:tcPr>
            <w:tcW w:w="320" w:type="pct"/>
            <w:tcBorders>
              <w:top w:val="single" w:sz="4" w:space="0" w:color="auto"/>
              <w:left w:val="single" w:sz="4" w:space="0" w:color="auto"/>
              <w:bottom w:val="single" w:sz="4" w:space="0" w:color="auto"/>
              <w:right w:val="single" w:sz="4" w:space="0" w:color="auto"/>
            </w:tcBorders>
          </w:tcPr>
          <w:p w14:paraId="5FC7E149" w14:textId="77777777" w:rsidR="00A078C0" w:rsidRDefault="006677FB">
            <w:pPr>
              <w:keepNext/>
              <w:keepLines/>
              <w:spacing w:after="0"/>
              <w:jc w:val="center"/>
              <w:rPr>
                <w:b/>
                <w:color w:val="000000"/>
                <w:sz w:val="18"/>
                <w:szCs w:val="18"/>
              </w:rPr>
            </w:pPr>
            <w:r>
              <w:rPr>
                <w:rFonts w:eastAsia="Gulim"/>
                <w:b/>
                <w:color w:val="000000"/>
                <w:sz w:val="18"/>
                <w:szCs w:val="18"/>
              </w:rPr>
              <w:t xml:space="preserve">Applicable to </w:t>
            </w:r>
            <w:r>
              <w:rPr>
                <w:b/>
                <w:color w:val="000000"/>
                <w:sz w:val="18"/>
                <w:szCs w:val="18"/>
              </w:rPr>
              <w:t xml:space="preserve">the capability signalling exchange between </w:t>
            </w:r>
            <w:proofErr w:type="spellStart"/>
            <w:r>
              <w:rPr>
                <w:b/>
                <w:color w:val="000000"/>
                <w:sz w:val="18"/>
                <w:szCs w:val="18"/>
              </w:rPr>
              <w:t>UEs</w:t>
            </w:r>
            <w:proofErr w:type="spellEnd"/>
            <w:r>
              <w:rPr>
                <w:b/>
                <w:color w:val="000000"/>
                <w:sz w:val="18"/>
                <w:szCs w:val="18"/>
              </w:rPr>
              <w:t xml:space="preserve"> (</w:t>
            </w:r>
            <w:proofErr w:type="spellStart"/>
            <w:r>
              <w:rPr>
                <w:b/>
                <w:color w:val="000000"/>
                <w:sz w:val="18"/>
                <w:szCs w:val="18"/>
              </w:rPr>
              <w:t>Sidelink</w:t>
            </w:r>
            <w:proofErr w:type="spellEnd"/>
            <w:r>
              <w:rPr>
                <w:b/>
                <w:color w:val="000000"/>
                <w:sz w:val="18"/>
                <w:szCs w:val="18"/>
              </w:rPr>
              <w:t xml:space="preserve"> WI only)”.</w:t>
            </w:r>
          </w:p>
        </w:tc>
        <w:tc>
          <w:tcPr>
            <w:tcW w:w="439" w:type="pct"/>
            <w:tcBorders>
              <w:top w:val="single" w:sz="4" w:space="0" w:color="auto"/>
              <w:left w:val="single" w:sz="4" w:space="0" w:color="auto"/>
              <w:bottom w:val="single" w:sz="4" w:space="0" w:color="auto"/>
              <w:right w:val="single" w:sz="4" w:space="0" w:color="auto"/>
            </w:tcBorders>
          </w:tcPr>
          <w:p w14:paraId="121A8A95" w14:textId="77777777" w:rsidR="00A078C0" w:rsidRDefault="006677FB">
            <w:pPr>
              <w:keepNext/>
              <w:keepLines/>
              <w:spacing w:after="0"/>
              <w:jc w:val="center"/>
              <w:rPr>
                <w:rFonts w:eastAsia="MS Mincho"/>
                <w:b/>
                <w:color w:val="000000"/>
                <w:sz w:val="18"/>
                <w:szCs w:val="18"/>
                <w:lang w:eastAsia="ja-JP"/>
              </w:rPr>
            </w:pPr>
            <w:r>
              <w:rPr>
                <w:rFonts w:eastAsia="MS Mincho"/>
                <w:b/>
                <w:color w:val="000000"/>
                <w:sz w:val="18"/>
                <w:szCs w:val="18"/>
                <w:lang w:eastAsia="ja-JP"/>
              </w:rPr>
              <w:t>Consequence if the feature is not supported by the UE</w:t>
            </w:r>
          </w:p>
        </w:tc>
        <w:tc>
          <w:tcPr>
            <w:tcW w:w="325" w:type="pct"/>
            <w:tcBorders>
              <w:top w:val="single" w:sz="4" w:space="0" w:color="auto"/>
              <w:left w:val="single" w:sz="4" w:space="0" w:color="auto"/>
              <w:bottom w:val="single" w:sz="4" w:space="0" w:color="auto"/>
              <w:right w:val="single" w:sz="4" w:space="0" w:color="auto"/>
            </w:tcBorders>
          </w:tcPr>
          <w:p w14:paraId="1F434089" w14:textId="77777777" w:rsidR="00A078C0" w:rsidRDefault="006677FB">
            <w:pPr>
              <w:keepNext/>
              <w:keepLines/>
              <w:spacing w:after="0"/>
              <w:jc w:val="center"/>
              <w:rPr>
                <w:rFonts w:eastAsia="MS Mincho"/>
                <w:b/>
                <w:color w:val="000000"/>
                <w:sz w:val="18"/>
                <w:szCs w:val="18"/>
                <w:lang w:eastAsia="ja-JP"/>
              </w:rPr>
            </w:pPr>
            <w:r>
              <w:rPr>
                <w:rFonts w:eastAsia="MS Mincho"/>
                <w:b/>
                <w:color w:val="000000"/>
                <w:sz w:val="18"/>
                <w:szCs w:val="18"/>
                <w:lang w:eastAsia="ja-JP"/>
              </w:rPr>
              <w:t>Type</w:t>
            </w:r>
          </w:p>
          <w:p w14:paraId="720F8967" w14:textId="77777777" w:rsidR="00A078C0" w:rsidRDefault="006677FB">
            <w:pPr>
              <w:keepNext/>
              <w:keepLines/>
              <w:spacing w:after="0"/>
              <w:jc w:val="center"/>
              <w:rPr>
                <w:rFonts w:eastAsia="MS Mincho"/>
                <w:b/>
                <w:color w:val="000000"/>
                <w:sz w:val="18"/>
                <w:szCs w:val="18"/>
                <w:lang w:eastAsia="ja-JP"/>
              </w:rPr>
            </w:pPr>
            <w:r>
              <w:rPr>
                <w:rFonts w:eastAsia="MS Mincho"/>
                <w:b/>
                <w:color w:val="000000"/>
                <w:sz w:val="18"/>
                <w:szCs w:val="18"/>
                <w:lang w:eastAsia="ja-JP"/>
              </w:rPr>
              <w:t xml:space="preserve">(the ‘type’ definition from UE features should be based on the granularity of 1) Per UE or 2) Per Band or 3) Per BC or 4) Per FS or 5) Per </w:t>
            </w:r>
            <w:proofErr w:type="spellStart"/>
            <w:r>
              <w:rPr>
                <w:rFonts w:eastAsia="MS Mincho"/>
                <w:b/>
                <w:color w:val="000000"/>
                <w:sz w:val="18"/>
                <w:szCs w:val="18"/>
                <w:lang w:eastAsia="ja-JP"/>
              </w:rPr>
              <w:t>FSPC</w:t>
            </w:r>
            <w:proofErr w:type="spellEnd"/>
            <w:r>
              <w:rPr>
                <w:rFonts w:eastAsia="MS Mincho"/>
                <w:b/>
                <w:color w:val="000000"/>
                <w:sz w:val="18"/>
                <w:szCs w:val="18"/>
                <w:lang w:eastAsia="ja-JP"/>
              </w:rPr>
              <w:t>)</w:t>
            </w:r>
          </w:p>
        </w:tc>
        <w:tc>
          <w:tcPr>
            <w:tcW w:w="402" w:type="pct"/>
            <w:tcBorders>
              <w:top w:val="single" w:sz="4" w:space="0" w:color="auto"/>
              <w:left w:val="single" w:sz="4" w:space="0" w:color="auto"/>
              <w:bottom w:val="single" w:sz="4" w:space="0" w:color="auto"/>
              <w:right w:val="single" w:sz="4" w:space="0" w:color="auto"/>
            </w:tcBorders>
          </w:tcPr>
          <w:p w14:paraId="5917391D" w14:textId="77777777" w:rsidR="00A078C0" w:rsidRDefault="006677FB">
            <w:pPr>
              <w:keepNext/>
              <w:keepLines/>
              <w:spacing w:after="0"/>
              <w:jc w:val="center"/>
              <w:rPr>
                <w:b/>
                <w:color w:val="000000"/>
                <w:sz w:val="18"/>
                <w:szCs w:val="18"/>
              </w:rPr>
            </w:pPr>
            <w:r>
              <w:rPr>
                <w:b/>
                <w:color w:val="000000"/>
                <w:sz w:val="18"/>
                <w:szCs w:val="18"/>
              </w:rPr>
              <w:t>Need of FDD/</w:t>
            </w:r>
            <w:proofErr w:type="spellStart"/>
            <w:r>
              <w:rPr>
                <w:b/>
                <w:color w:val="000000"/>
                <w:sz w:val="18"/>
                <w:szCs w:val="18"/>
              </w:rPr>
              <w:t>TDD</w:t>
            </w:r>
            <w:proofErr w:type="spellEnd"/>
            <w:r>
              <w:rPr>
                <w:b/>
                <w:color w:val="000000"/>
                <w:sz w:val="18"/>
                <w:szCs w:val="18"/>
              </w:rPr>
              <w:t xml:space="preserve"> differentiation</w:t>
            </w:r>
          </w:p>
        </w:tc>
        <w:tc>
          <w:tcPr>
            <w:tcW w:w="402" w:type="pct"/>
            <w:tcBorders>
              <w:top w:val="single" w:sz="4" w:space="0" w:color="auto"/>
              <w:left w:val="single" w:sz="4" w:space="0" w:color="auto"/>
              <w:bottom w:val="single" w:sz="4" w:space="0" w:color="auto"/>
              <w:right w:val="single" w:sz="4" w:space="0" w:color="auto"/>
            </w:tcBorders>
          </w:tcPr>
          <w:p w14:paraId="6AF701BF" w14:textId="77777777" w:rsidR="00A078C0" w:rsidRDefault="006677FB">
            <w:pPr>
              <w:keepNext/>
              <w:keepLines/>
              <w:spacing w:after="0"/>
              <w:jc w:val="center"/>
              <w:rPr>
                <w:b/>
                <w:color w:val="000000"/>
                <w:sz w:val="18"/>
                <w:szCs w:val="18"/>
              </w:rPr>
            </w:pPr>
            <w:r>
              <w:rPr>
                <w:b/>
                <w:color w:val="000000"/>
                <w:sz w:val="18"/>
                <w:szCs w:val="18"/>
              </w:rPr>
              <w:t xml:space="preserve">Need of </w:t>
            </w:r>
            <w:proofErr w:type="spellStart"/>
            <w:r>
              <w:rPr>
                <w:b/>
                <w:color w:val="000000"/>
                <w:sz w:val="18"/>
                <w:szCs w:val="18"/>
              </w:rPr>
              <w:t>FR1</w:t>
            </w:r>
            <w:proofErr w:type="spellEnd"/>
            <w:r>
              <w:rPr>
                <w:b/>
                <w:color w:val="000000"/>
                <w:sz w:val="18"/>
                <w:szCs w:val="18"/>
              </w:rPr>
              <w:t>/</w:t>
            </w:r>
            <w:proofErr w:type="spellStart"/>
            <w:r>
              <w:rPr>
                <w:b/>
                <w:color w:val="000000"/>
                <w:sz w:val="18"/>
                <w:szCs w:val="18"/>
              </w:rPr>
              <w:t>FR2</w:t>
            </w:r>
            <w:proofErr w:type="spellEnd"/>
            <w:r>
              <w:rPr>
                <w:b/>
                <w:color w:val="000000"/>
                <w:sz w:val="18"/>
                <w:szCs w:val="18"/>
              </w:rPr>
              <w:t xml:space="preserve"> differentiation</w:t>
            </w:r>
          </w:p>
        </w:tc>
        <w:tc>
          <w:tcPr>
            <w:tcW w:w="390" w:type="pct"/>
            <w:tcBorders>
              <w:top w:val="single" w:sz="4" w:space="0" w:color="auto"/>
              <w:left w:val="single" w:sz="4" w:space="0" w:color="auto"/>
              <w:bottom w:val="single" w:sz="4" w:space="0" w:color="auto"/>
              <w:right w:val="single" w:sz="4" w:space="0" w:color="auto"/>
            </w:tcBorders>
          </w:tcPr>
          <w:p w14:paraId="210AF207" w14:textId="77777777" w:rsidR="00A078C0" w:rsidRDefault="006677FB">
            <w:pPr>
              <w:keepNext/>
              <w:keepLines/>
              <w:spacing w:after="0"/>
              <w:jc w:val="center"/>
              <w:rPr>
                <w:b/>
                <w:color w:val="000000"/>
                <w:sz w:val="18"/>
                <w:szCs w:val="18"/>
              </w:rPr>
            </w:pPr>
            <w:r>
              <w:rPr>
                <w:b/>
                <w:color w:val="000000"/>
                <w:sz w:val="18"/>
                <w:szCs w:val="18"/>
              </w:rPr>
              <w:t>Capability interpretation for mixture of FDD/</w:t>
            </w:r>
            <w:proofErr w:type="spellStart"/>
            <w:r>
              <w:rPr>
                <w:b/>
                <w:color w:val="000000"/>
                <w:sz w:val="18"/>
                <w:szCs w:val="18"/>
              </w:rPr>
              <w:t>TDD</w:t>
            </w:r>
            <w:proofErr w:type="spellEnd"/>
            <w:r>
              <w:rPr>
                <w:b/>
                <w:color w:val="000000"/>
                <w:sz w:val="18"/>
                <w:szCs w:val="18"/>
              </w:rPr>
              <w:t xml:space="preserve"> and/or </w:t>
            </w:r>
            <w:proofErr w:type="spellStart"/>
            <w:r>
              <w:rPr>
                <w:b/>
                <w:color w:val="000000"/>
                <w:sz w:val="18"/>
                <w:szCs w:val="18"/>
              </w:rPr>
              <w:t>FR1</w:t>
            </w:r>
            <w:proofErr w:type="spellEnd"/>
            <w:r>
              <w:rPr>
                <w:b/>
                <w:color w:val="000000"/>
                <w:sz w:val="18"/>
                <w:szCs w:val="18"/>
              </w:rPr>
              <w:t>/</w:t>
            </w:r>
            <w:proofErr w:type="spellStart"/>
            <w:r>
              <w:rPr>
                <w:b/>
                <w:color w:val="000000"/>
                <w:sz w:val="18"/>
                <w:szCs w:val="18"/>
              </w:rPr>
              <w:t>FR2</w:t>
            </w:r>
            <w:proofErr w:type="spellEnd"/>
          </w:p>
        </w:tc>
        <w:tc>
          <w:tcPr>
            <w:tcW w:w="385" w:type="pct"/>
            <w:tcBorders>
              <w:top w:val="single" w:sz="4" w:space="0" w:color="auto"/>
              <w:left w:val="single" w:sz="4" w:space="0" w:color="auto"/>
              <w:bottom w:val="single" w:sz="4" w:space="0" w:color="auto"/>
              <w:right w:val="single" w:sz="4" w:space="0" w:color="auto"/>
            </w:tcBorders>
          </w:tcPr>
          <w:p w14:paraId="3BF3B0EA" w14:textId="77777777" w:rsidR="00A078C0" w:rsidRDefault="006677FB">
            <w:pPr>
              <w:keepNext/>
              <w:keepLines/>
              <w:spacing w:after="0"/>
              <w:jc w:val="center"/>
              <w:rPr>
                <w:b/>
                <w:color w:val="000000"/>
                <w:sz w:val="18"/>
                <w:szCs w:val="18"/>
              </w:rPr>
            </w:pPr>
            <w:r>
              <w:rPr>
                <w:b/>
                <w:color w:val="000000"/>
                <w:sz w:val="18"/>
                <w:szCs w:val="18"/>
              </w:rPr>
              <w:t>Note</w:t>
            </w:r>
          </w:p>
        </w:tc>
        <w:tc>
          <w:tcPr>
            <w:tcW w:w="540" w:type="pct"/>
            <w:tcBorders>
              <w:top w:val="single" w:sz="4" w:space="0" w:color="auto"/>
              <w:left w:val="single" w:sz="4" w:space="0" w:color="auto"/>
              <w:bottom w:val="single" w:sz="4" w:space="0" w:color="auto"/>
              <w:right w:val="single" w:sz="4" w:space="0" w:color="auto"/>
            </w:tcBorders>
          </w:tcPr>
          <w:p w14:paraId="0ED6C798" w14:textId="77777777" w:rsidR="00A078C0" w:rsidRDefault="006677FB">
            <w:pPr>
              <w:keepNext/>
              <w:keepLines/>
              <w:spacing w:after="0"/>
              <w:jc w:val="center"/>
              <w:rPr>
                <w:b/>
                <w:color w:val="000000"/>
                <w:sz w:val="18"/>
                <w:szCs w:val="18"/>
              </w:rPr>
            </w:pPr>
            <w:r>
              <w:rPr>
                <w:b/>
                <w:color w:val="000000"/>
                <w:sz w:val="18"/>
                <w:szCs w:val="18"/>
              </w:rPr>
              <w:t>Mandatory/Optional</w:t>
            </w:r>
          </w:p>
        </w:tc>
      </w:tr>
      <w:tr w:rsidR="007F03BF" w14:paraId="23D16321" w14:textId="77777777">
        <w:trPr>
          <w:trHeight w:val="18"/>
        </w:trPr>
        <w:tc>
          <w:tcPr>
            <w:tcW w:w="195" w:type="pct"/>
            <w:tcBorders>
              <w:top w:val="single" w:sz="4" w:space="0" w:color="auto"/>
              <w:left w:val="single" w:sz="4" w:space="0" w:color="auto"/>
              <w:bottom w:val="single" w:sz="4" w:space="0" w:color="auto"/>
              <w:right w:val="single" w:sz="4" w:space="0" w:color="auto"/>
            </w:tcBorders>
            <w:shd w:val="clear" w:color="auto" w:fill="auto"/>
          </w:tcPr>
          <w:p w14:paraId="6C4F485A" w14:textId="77777777" w:rsidR="00A078C0" w:rsidRDefault="006677FB">
            <w:pPr>
              <w:keepNext/>
              <w:keepLines/>
              <w:spacing w:after="0"/>
              <w:rPr>
                <w:rFonts w:eastAsia="MS Mincho"/>
                <w:color w:val="000000"/>
                <w:sz w:val="18"/>
                <w:szCs w:val="18"/>
                <w:lang w:eastAsia="ja-JP"/>
              </w:rPr>
            </w:pPr>
            <w:r>
              <w:rPr>
                <w:rFonts w:eastAsia="MS Mincho"/>
                <w:color w:val="000000"/>
                <w:sz w:val="18"/>
                <w:szCs w:val="18"/>
                <w:lang w:eastAsia="ja-JP"/>
              </w:rPr>
              <w:t>65-1-1</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389785BA" w14:textId="77777777" w:rsidR="00A078C0" w:rsidRDefault="006677FB">
            <w:pPr>
              <w:keepNext/>
              <w:keepLines/>
              <w:spacing w:after="0"/>
              <w:rPr>
                <w:color w:val="000000"/>
                <w:sz w:val="18"/>
                <w:szCs w:val="18"/>
                <w:lang w:eastAsia="ja-JP"/>
              </w:rPr>
            </w:pPr>
            <w:r>
              <w:rPr>
                <w:rFonts w:eastAsia="MS Mincho"/>
                <w:color w:val="000000"/>
                <w:sz w:val="18"/>
                <w:szCs w:val="18"/>
                <w:lang w:eastAsia="ja-JP"/>
              </w:rPr>
              <w:t xml:space="preserve">160 </w:t>
            </w:r>
            <w:proofErr w:type="spellStart"/>
            <w:r>
              <w:rPr>
                <w:rFonts w:eastAsia="MS Mincho"/>
                <w:color w:val="000000"/>
                <w:sz w:val="18"/>
                <w:szCs w:val="18"/>
                <w:lang w:eastAsia="ja-JP"/>
              </w:rPr>
              <w:t>ms</w:t>
            </w:r>
            <w:proofErr w:type="spellEnd"/>
            <w:r>
              <w:rPr>
                <w:rFonts w:eastAsia="MS Mincho"/>
                <w:color w:val="000000"/>
                <w:sz w:val="18"/>
                <w:szCs w:val="18"/>
                <w:lang w:eastAsia="ja-JP"/>
              </w:rPr>
              <w:t xml:space="preserve"> </w:t>
            </w:r>
            <w:proofErr w:type="spellStart"/>
            <w:r>
              <w:rPr>
                <w:rFonts w:eastAsia="MS Mincho"/>
                <w:color w:val="000000"/>
                <w:sz w:val="18"/>
                <w:szCs w:val="18"/>
                <w:lang w:eastAsia="ja-JP"/>
              </w:rPr>
              <w:t>SSB</w:t>
            </w:r>
            <w:proofErr w:type="spellEnd"/>
            <w:r>
              <w:rPr>
                <w:rFonts w:eastAsia="MS Mincho"/>
                <w:color w:val="000000"/>
                <w:sz w:val="18"/>
                <w:szCs w:val="18"/>
                <w:lang w:eastAsia="ja-JP"/>
              </w:rPr>
              <w:t xml:space="preserve"> periodicity assumed during initial access</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27F2131A" w14:textId="77777777" w:rsidR="00A078C0" w:rsidRDefault="006677FB">
            <w:pPr>
              <w:spacing w:after="0"/>
              <w:rPr>
                <w:rFonts w:eastAsia="MS Gothic"/>
                <w:color w:val="000000"/>
                <w:sz w:val="18"/>
                <w:szCs w:val="18"/>
                <w:lang w:eastAsia="ja-JP"/>
              </w:rPr>
            </w:pPr>
            <w:r>
              <w:rPr>
                <w:rFonts w:eastAsia="MS Gothic"/>
                <w:color w:val="000000"/>
                <w:sz w:val="18"/>
                <w:szCs w:val="18"/>
                <w:lang w:eastAsia="ja-JP"/>
              </w:rPr>
              <w:t xml:space="preserve">1. Support additional default value (apart from 20 </w:t>
            </w:r>
            <w:proofErr w:type="spellStart"/>
            <w:r>
              <w:rPr>
                <w:rFonts w:eastAsia="MS Gothic"/>
                <w:color w:val="000000"/>
                <w:sz w:val="18"/>
                <w:szCs w:val="18"/>
                <w:lang w:eastAsia="ja-JP"/>
              </w:rPr>
              <w:t>ms</w:t>
            </w:r>
            <w:proofErr w:type="spellEnd"/>
            <w:r>
              <w:rPr>
                <w:rFonts w:eastAsia="MS Gothic"/>
                <w:color w:val="000000"/>
                <w:sz w:val="18"/>
                <w:szCs w:val="18"/>
                <w:lang w:eastAsia="ja-JP"/>
              </w:rPr>
              <w:t xml:space="preserve"> value) of </w:t>
            </w:r>
            <w:proofErr w:type="spellStart"/>
            <w:r>
              <w:rPr>
                <w:rFonts w:eastAsia="MS Gothic"/>
                <w:color w:val="000000"/>
                <w:sz w:val="18"/>
                <w:szCs w:val="18"/>
                <w:lang w:eastAsia="ja-JP"/>
              </w:rPr>
              <w:t>160ms</w:t>
            </w:r>
            <w:proofErr w:type="spellEnd"/>
            <w:r>
              <w:rPr>
                <w:rFonts w:eastAsia="MS Gothic"/>
                <w:color w:val="000000"/>
                <w:sz w:val="18"/>
                <w:szCs w:val="18"/>
                <w:lang w:eastAsia="ja-JP"/>
              </w:rPr>
              <w:t xml:space="preserve"> periodicity of the half frames with SS/</w:t>
            </w:r>
            <w:proofErr w:type="spellStart"/>
            <w:r>
              <w:rPr>
                <w:rFonts w:eastAsia="MS Gothic"/>
                <w:color w:val="000000"/>
                <w:sz w:val="18"/>
                <w:szCs w:val="18"/>
                <w:lang w:eastAsia="ja-JP"/>
              </w:rPr>
              <w:t>PBCH</w:t>
            </w:r>
            <w:proofErr w:type="spellEnd"/>
            <w:r>
              <w:rPr>
                <w:rFonts w:eastAsia="MS Gothic"/>
                <w:color w:val="000000"/>
                <w:sz w:val="18"/>
                <w:szCs w:val="18"/>
                <w:lang w:eastAsia="ja-JP"/>
              </w:rPr>
              <w:t xml:space="preserve"> blocks during initial</w:t>
            </w:r>
            <w:r>
              <w:rPr>
                <w:rFonts w:eastAsia="MS Gothic"/>
                <w:strike/>
                <w:color w:val="FF0000"/>
                <w:sz w:val="18"/>
                <w:szCs w:val="18"/>
                <w:lang w:eastAsia="ja-JP"/>
              </w:rPr>
              <w:t xml:space="preserve"> </w:t>
            </w:r>
            <w:r>
              <w:rPr>
                <w:rFonts w:eastAsia="MS Gothic"/>
                <w:strike/>
                <w:color w:val="FF0000"/>
                <w:sz w:val="18"/>
                <w:szCs w:val="18"/>
                <w:highlight w:val="yellow"/>
                <w:lang w:eastAsia="ja-JP"/>
              </w:rPr>
              <w:t>[cell selection or</w:t>
            </w:r>
            <w:r>
              <w:rPr>
                <w:rFonts w:eastAsia="MS Gothic"/>
                <w:color w:val="FF0000"/>
                <w:sz w:val="18"/>
                <w:szCs w:val="18"/>
                <w:lang w:eastAsia="ja-JP"/>
              </w:rPr>
              <w:t xml:space="preserve"> access</w:t>
            </w:r>
            <w:r>
              <w:rPr>
                <w:rFonts w:eastAsia="MS Gothic"/>
                <w:strike/>
                <w:color w:val="FF0000"/>
                <w:sz w:val="18"/>
                <w:szCs w:val="18"/>
                <w:highlight w:val="yellow"/>
                <w:lang w:eastAsia="ja-JP"/>
              </w:rPr>
              <w:t>]</w:t>
            </w:r>
          </w:p>
          <w:p w14:paraId="0CD3A0D1" w14:textId="77777777" w:rsidR="00A078C0" w:rsidRDefault="00A078C0">
            <w:pPr>
              <w:spacing w:after="0"/>
              <w:rPr>
                <w:rFonts w:eastAsia="MS Gothic"/>
                <w:color w:val="000000"/>
                <w:sz w:val="18"/>
                <w:szCs w:val="18"/>
                <w:lang w:eastAsia="ja-JP"/>
              </w:rPr>
            </w:pPr>
          </w:p>
          <w:p w14:paraId="2DCD39A2" w14:textId="77777777" w:rsidR="00A078C0" w:rsidRDefault="006677FB">
            <w:pPr>
              <w:spacing w:after="0"/>
              <w:rPr>
                <w:rFonts w:eastAsia="MS Gothic"/>
                <w:color w:val="000000"/>
                <w:sz w:val="18"/>
                <w:szCs w:val="18"/>
                <w:lang w:eastAsia="ja-JP"/>
              </w:rPr>
            </w:pPr>
            <w:r>
              <w:rPr>
                <w:rFonts w:eastAsia="MS Gothic"/>
                <w:strike/>
                <w:color w:val="FF0000"/>
                <w:sz w:val="18"/>
                <w:szCs w:val="18"/>
                <w:highlight w:val="yellow"/>
                <w:lang w:eastAsia="ja-JP"/>
              </w:rPr>
              <w:t>[FFS Other components]</w:t>
            </w:r>
            <w:r>
              <w:rPr>
                <w:rFonts w:eastAsia="MS Gothic"/>
                <w:strike/>
                <w:color w:val="FF0000"/>
                <w:sz w:val="18"/>
                <w:szCs w:val="18"/>
                <w:lang w:eastAsia="ja-JP"/>
              </w:rPr>
              <w:t xml:space="preserve"> </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3528CF2C" w14:textId="77777777" w:rsidR="00A078C0" w:rsidRDefault="006677FB">
            <w:pPr>
              <w:keepNext/>
              <w:keepLines/>
              <w:spacing w:after="0"/>
              <w:rPr>
                <w:color w:val="000000"/>
                <w:sz w:val="18"/>
                <w:szCs w:val="18"/>
                <w:lang w:val="en-US" w:eastAsia="zh-CN"/>
              </w:rPr>
            </w:pPr>
            <w:r>
              <w:rPr>
                <w:color w:val="FF0000"/>
                <w:sz w:val="18"/>
                <w:szCs w:val="18"/>
                <w:lang w:val="en-US" w:eastAsia="zh-CN"/>
              </w:rPr>
              <w:t>FG 26-1</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79A0A439" w14:textId="77777777" w:rsidR="00A078C0" w:rsidRDefault="006677FB">
            <w:pPr>
              <w:keepNext/>
              <w:keepLines/>
              <w:spacing w:after="0"/>
              <w:rPr>
                <w:color w:val="000000"/>
                <w:sz w:val="18"/>
                <w:szCs w:val="18"/>
                <w:lang w:val="en-US" w:eastAsia="zh-CN"/>
              </w:rPr>
            </w:pPr>
            <w:r>
              <w:rPr>
                <w:color w:val="FF0000"/>
                <w:sz w:val="18"/>
                <w:szCs w:val="18"/>
                <w:lang w:val="en-US" w:eastAsia="zh-CN"/>
              </w:rPr>
              <w:t>Yes</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22C9055C" w14:textId="77777777" w:rsidR="00A078C0" w:rsidRDefault="006677FB">
            <w:pPr>
              <w:keepNext/>
              <w:keepLines/>
              <w:spacing w:after="0"/>
              <w:rPr>
                <w:rFonts w:eastAsia="MS Mincho"/>
                <w:color w:val="000000"/>
                <w:sz w:val="18"/>
                <w:szCs w:val="18"/>
                <w:lang w:eastAsia="ja-JP"/>
              </w:rPr>
            </w:pPr>
            <w:r>
              <w:rPr>
                <w:rFonts w:eastAsia="MS Mincho"/>
                <w:color w:val="000000"/>
                <w:sz w:val="18"/>
                <w:szCs w:val="18"/>
                <w:lang w:eastAsia="ja-JP"/>
              </w:rPr>
              <w:t>N/A</w:t>
            </w: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14DF6E92" w14:textId="77777777" w:rsidR="00A078C0" w:rsidRDefault="006677FB">
            <w:pPr>
              <w:keepNext/>
              <w:keepLines/>
              <w:spacing w:after="0"/>
              <w:rPr>
                <w:rFonts w:eastAsia="MS Mincho"/>
                <w:color w:val="000000"/>
                <w:sz w:val="18"/>
                <w:szCs w:val="18"/>
                <w:lang w:eastAsia="ja-JP"/>
              </w:rPr>
            </w:pPr>
            <w:r>
              <w:rPr>
                <w:rFonts w:eastAsia="MS Mincho"/>
                <w:strike/>
                <w:color w:val="FF0000"/>
                <w:sz w:val="18"/>
                <w:szCs w:val="18"/>
                <w:highlight w:val="yellow"/>
                <w:lang w:eastAsia="ja-JP"/>
              </w:rPr>
              <w:t xml:space="preserve">FFS: </w:t>
            </w:r>
            <w:r>
              <w:rPr>
                <w:rFonts w:eastAsia="MS Mincho"/>
                <w:color w:val="000000"/>
                <w:sz w:val="18"/>
                <w:szCs w:val="18"/>
                <w:lang w:eastAsia="ja-JP"/>
              </w:rPr>
              <w:t>UE may assume</w:t>
            </w:r>
            <w:r>
              <w:rPr>
                <w:rFonts w:eastAsia="MS Mincho"/>
                <w:color w:val="FF0000"/>
                <w:sz w:val="18"/>
                <w:szCs w:val="18"/>
                <w:lang w:eastAsia="ja-JP"/>
              </w:rPr>
              <w:t xml:space="preserve"> </w:t>
            </w:r>
            <w:r>
              <w:rPr>
                <w:color w:val="FF0000"/>
                <w:sz w:val="18"/>
                <w:szCs w:val="18"/>
                <w:lang w:val="en-US" w:eastAsia="zh-CN"/>
              </w:rPr>
              <w:t xml:space="preserve">only </w:t>
            </w:r>
            <w:r>
              <w:rPr>
                <w:rFonts w:eastAsia="MS Mincho"/>
                <w:color w:val="000000"/>
                <w:sz w:val="18"/>
                <w:szCs w:val="18"/>
                <w:lang w:eastAsia="ja-JP"/>
              </w:rPr>
              <w:t xml:space="preserve">20 </w:t>
            </w:r>
            <w:proofErr w:type="spellStart"/>
            <w:r>
              <w:rPr>
                <w:rFonts w:eastAsia="MS Mincho"/>
                <w:color w:val="000000"/>
                <w:sz w:val="18"/>
                <w:szCs w:val="18"/>
                <w:lang w:eastAsia="ja-JP"/>
              </w:rPr>
              <w:t>ms</w:t>
            </w:r>
            <w:proofErr w:type="spellEnd"/>
            <w:r>
              <w:rPr>
                <w:rFonts w:eastAsia="MS Mincho"/>
                <w:color w:val="000000"/>
                <w:sz w:val="18"/>
                <w:szCs w:val="18"/>
                <w:lang w:eastAsia="ja-JP"/>
              </w:rPr>
              <w:t xml:space="preserve"> periodicity of</w:t>
            </w:r>
            <w:r>
              <w:rPr>
                <w:rFonts w:eastAsia="MS Gothic"/>
                <w:color w:val="000000"/>
                <w:sz w:val="18"/>
                <w:szCs w:val="18"/>
                <w:lang w:eastAsia="ja-JP"/>
              </w:rPr>
              <w:t xml:space="preserve"> the half frames with SS/</w:t>
            </w:r>
            <w:proofErr w:type="spellStart"/>
            <w:r>
              <w:rPr>
                <w:rFonts w:eastAsia="MS Gothic"/>
                <w:color w:val="000000"/>
                <w:sz w:val="18"/>
                <w:szCs w:val="18"/>
                <w:lang w:eastAsia="ja-JP"/>
              </w:rPr>
              <w:t>PBCH</w:t>
            </w:r>
            <w:proofErr w:type="spellEnd"/>
            <w:r>
              <w:rPr>
                <w:rFonts w:eastAsia="MS Gothic"/>
                <w:color w:val="000000"/>
                <w:sz w:val="18"/>
                <w:szCs w:val="18"/>
                <w:lang w:eastAsia="ja-JP"/>
              </w:rPr>
              <w:t xml:space="preserve"> blocks during initial access</w:t>
            </w:r>
            <w:r>
              <w:rPr>
                <w:rFonts w:eastAsia="MS Mincho"/>
                <w:color w:val="000000"/>
                <w:sz w:val="18"/>
                <w:szCs w:val="18"/>
                <w:lang w:eastAsia="ja-JP"/>
              </w:rPr>
              <w:t xml:space="preserve"> </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AA189D7" w14:textId="77777777" w:rsidR="00A078C0" w:rsidRDefault="006677FB">
            <w:pPr>
              <w:keepNext/>
              <w:keepLines/>
              <w:spacing w:after="0"/>
              <w:rPr>
                <w:rFonts w:eastAsia="MS Mincho"/>
                <w:color w:val="000000"/>
                <w:sz w:val="18"/>
                <w:szCs w:val="18"/>
                <w:lang w:eastAsia="ja-JP"/>
              </w:rPr>
            </w:pPr>
            <w:r>
              <w:rPr>
                <w:rFonts w:eastAsia="MS Mincho"/>
                <w:color w:val="000000"/>
                <w:sz w:val="18"/>
                <w:szCs w:val="18"/>
                <w:lang w:eastAsia="ja-JP"/>
              </w:rPr>
              <w:t>Per band</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0231DCCB" w14:textId="77777777" w:rsidR="00A078C0" w:rsidRDefault="006677FB">
            <w:pPr>
              <w:keepNext/>
              <w:keepLines/>
              <w:spacing w:after="0"/>
              <w:rPr>
                <w:rFonts w:eastAsia="MS Mincho"/>
                <w:color w:val="000000"/>
                <w:sz w:val="18"/>
                <w:szCs w:val="18"/>
                <w:lang w:eastAsia="ja-JP"/>
              </w:rPr>
            </w:pPr>
            <w:r>
              <w:rPr>
                <w:rFonts w:eastAsia="MS Mincho"/>
                <w:color w:val="000000"/>
                <w:sz w:val="18"/>
                <w:szCs w:val="18"/>
                <w:lang w:eastAsia="ja-JP"/>
              </w:rPr>
              <w:t>N/A</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DF0097F" w14:textId="77777777" w:rsidR="00A078C0" w:rsidRDefault="006677FB">
            <w:pPr>
              <w:keepNext/>
              <w:keepLines/>
              <w:spacing w:after="0"/>
              <w:rPr>
                <w:rFonts w:eastAsia="MS Mincho"/>
                <w:color w:val="000000"/>
                <w:sz w:val="18"/>
                <w:szCs w:val="18"/>
                <w:lang w:eastAsia="ja-JP"/>
              </w:rPr>
            </w:pPr>
            <w:r>
              <w:rPr>
                <w:rFonts w:eastAsia="MS Mincho"/>
                <w:color w:val="000000"/>
                <w:sz w:val="18"/>
                <w:szCs w:val="18"/>
                <w:lang w:eastAsia="ja-JP"/>
              </w:rPr>
              <w:t>N/A</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0CA93E5C" w14:textId="77777777" w:rsidR="00A078C0" w:rsidRDefault="006677FB">
            <w:pPr>
              <w:keepNext/>
              <w:keepLines/>
              <w:spacing w:after="0"/>
              <w:rPr>
                <w:rFonts w:eastAsia="MS Mincho"/>
                <w:color w:val="000000"/>
                <w:sz w:val="18"/>
                <w:szCs w:val="18"/>
                <w:lang w:eastAsia="ja-JP"/>
              </w:rPr>
            </w:pPr>
            <w:r>
              <w:rPr>
                <w:rFonts w:eastAsia="MS Mincho"/>
                <w:color w:val="000000"/>
                <w:sz w:val="18"/>
                <w:szCs w:val="18"/>
                <w:lang w:eastAsia="ja-JP"/>
              </w:rPr>
              <w:t>N/A</w:t>
            </w:r>
          </w:p>
        </w:tc>
        <w:tc>
          <w:tcPr>
            <w:tcW w:w="385" w:type="pct"/>
            <w:tcBorders>
              <w:top w:val="single" w:sz="4" w:space="0" w:color="auto"/>
              <w:left w:val="single" w:sz="4" w:space="0" w:color="auto"/>
              <w:bottom w:val="single" w:sz="4" w:space="0" w:color="auto"/>
              <w:right w:val="single" w:sz="4" w:space="0" w:color="auto"/>
            </w:tcBorders>
            <w:shd w:val="clear" w:color="auto" w:fill="FFFFFF"/>
          </w:tcPr>
          <w:p w14:paraId="53CA0525" w14:textId="77777777" w:rsidR="00A078C0" w:rsidRDefault="006677FB">
            <w:pPr>
              <w:keepNext/>
              <w:keepLines/>
              <w:spacing w:after="0"/>
              <w:rPr>
                <w:rFonts w:eastAsia="MS Mincho"/>
                <w:color w:val="000000"/>
                <w:sz w:val="18"/>
                <w:szCs w:val="18"/>
              </w:rPr>
            </w:pPr>
            <w:r>
              <w:rPr>
                <w:rFonts w:eastAsia="MS Mincho"/>
                <w:color w:val="000000"/>
                <w:sz w:val="18"/>
                <w:szCs w:val="18"/>
              </w:rPr>
              <w:t xml:space="preserve">Note: </w:t>
            </w:r>
            <w:r>
              <w:rPr>
                <w:rFonts w:eastAsia="MS Mincho"/>
                <w:color w:val="000000"/>
                <w:sz w:val="18"/>
                <w:szCs w:val="18"/>
                <w:lang w:eastAsia="ja-JP"/>
              </w:rPr>
              <w:t xml:space="preserve">As described in the </w:t>
            </w:r>
            <w:proofErr w:type="spellStart"/>
            <w:r>
              <w:rPr>
                <w:rFonts w:eastAsia="MS Mincho"/>
                <w:color w:val="000000"/>
                <w:sz w:val="18"/>
                <w:szCs w:val="18"/>
                <w:lang w:eastAsia="ja-JP"/>
              </w:rPr>
              <w:t>WID</w:t>
            </w:r>
            <w:proofErr w:type="spellEnd"/>
            <w:r>
              <w:rPr>
                <w:rFonts w:eastAsia="MS Mincho"/>
                <w:color w:val="000000"/>
                <w:sz w:val="18"/>
                <w:szCs w:val="18"/>
                <w:lang w:eastAsia="ja-JP"/>
              </w:rPr>
              <w:t>, t</w:t>
            </w:r>
            <w:r>
              <w:rPr>
                <w:rFonts w:eastAsia="MS Mincho"/>
                <w:color w:val="000000"/>
                <w:sz w:val="18"/>
                <w:szCs w:val="18"/>
              </w:rPr>
              <w:t>his UE feature group is applicable only for bands in Tables 5.2.2-1</w:t>
            </w:r>
            <w:r>
              <w:rPr>
                <w:rFonts w:eastAsia="MS Mincho"/>
                <w:strike/>
                <w:color w:val="FF0000"/>
                <w:sz w:val="18"/>
                <w:szCs w:val="18"/>
                <w:lang w:eastAsia="ja-JP"/>
              </w:rPr>
              <w:t xml:space="preserve"> [</w:t>
            </w:r>
            <w:r>
              <w:rPr>
                <w:rFonts w:eastAsia="MS Mincho"/>
                <w:color w:val="FF0000"/>
                <w:sz w:val="18"/>
                <w:szCs w:val="18"/>
                <w:lang w:eastAsia="ja-JP"/>
              </w:rPr>
              <w:t>and 5.2.3-1</w:t>
            </w:r>
            <w:r>
              <w:rPr>
                <w:rFonts w:eastAsia="MS Mincho"/>
                <w:strike/>
                <w:color w:val="FF0000"/>
                <w:sz w:val="18"/>
                <w:szCs w:val="18"/>
                <w:lang w:eastAsia="ja-JP"/>
              </w:rPr>
              <w:t>]</w:t>
            </w:r>
            <w:r>
              <w:rPr>
                <w:rFonts w:eastAsia="MS Mincho"/>
                <w:color w:val="000000"/>
                <w:sz w:val="18"/>
                <w:szCs w:val="18"/>
              </w:rPr>
              <w:t xml:space="preserve"> in TS 38.101-5</w:t>
            </w:r>
          </w:p>
          <w:p w14:paraId="08343F5A" w14:textId="77777777" w:rsidR="00A078C0" w:rsidRDefault="00A078C0">
            <w:pPr>
              <w:keepNext/>
              <w:keepLines/>
              <w:spacing w:after="0"/>
              <w:rPr>
                <w:rFonts w:eastAsia="MS Mincho"/>
                <w:color w:val="000000"/>
                <w:sz w:val="18"/>
                <w:szCs w:val="18"/>
                <w:lang w:eastAsia="ja-JP"/>
              </w:rPr>
            </w:pPr>
          </w:p>
        </w:tc>
        <w:tc>
          <w:tcPr>
            <w:tcW w:w="540" w:type="pct"/>
            <w:tcBorders>
              <w:top w:val="single" w:sz="4" w:space="0" w:color="auto"/>
              <w:left w:val="single" w:sz="4" w:space="0" w:color="auto"/>
              <w:bottom w:val="single" w:sz="4" w:space="0" w:color="auto"/>
              <w:right w:val="single" w:sz="4" w:space="0" w:color="auto"/>
            </w:tcBorders>
            <w:shd w:val="clear" w:color="auto" w:fill="FFFF00"/>
          </w:tcPr>
          <w:p w14:paraId="576F0A2E" w14:textId="77777777" w:rsidR="00A078C0" w:rsidRDefault="006677FB">
            <w:pPr>
              <w:keepNext/>
              <w:keepLines/>
              <w:spacing w:after="0"/>
              <w:rPr>
                <w:rFonts w:eastAsia="MS Mincho"/>
                <w:color w:val="000000"/>
                <w:sz w:val="18"/>
                <w:szCs w:val="18"/>
                <w:lang w:eastAsia="ja-JP"/>
              </w:rPr>
            </w:pPr>
            <w:r>
              <w:rPr>
                <w:rFonts w:eastAsia="MS Mincho"/>
                <w:color w:val="000000"/>
                <w:sz w:val="18"/>
                <w:szCs w:val="18"/>
                <w:lang w:eastAsia="ja-JP"/>
              </w:rPr>
              <w:t>Optional</w:t>
            </w:r>
            <w:r>
              <w:rPr>
                <w:rFonts w:eastAsia="MS Mincho"/>
                <w:strike/>
                <w:color w:val="FF0000"/>
                <w:sz w:val="18"/>
                <w:szCs w:val="18"/>
                <w:lang w:eastAsia="ja-JP"/>
              </w:rPr>
              <w:t xml:space="preserve"> [with/</w:t>
            </w:r>
            <w:r>
              <w:rPr>
                <w:rFonts w:eastAsia="MS Mincho"/>
                <w:color w:val="000000"/>
                <w:sz w:val="18"/>
                <w:szCs w:val="18"/>
                <w:lang w:eastAsia="ja-JP"/>
              </w:rPr>
              <w:t>without</w:t>
            </w:r>
            <w:r>
              <w:rPr>
                <w:rFonts w:eastAsia="MS Mincho"/>
                <w:strike/>
                <w:color w:val="FF0000"/>
                <w:sz w:val="18"/>
                <w:szCs w:val="18"/>
                <w:lang w:eastAsia="ja-JP"/>
              </w:rPr>
              <w:t>]</w:t>
            </w:r>
            <w:r>
              <w:rPr>
                <w:rFonts w:eastAsia="MS Mincho"/>
                <w:color w:val="000000"/>
                <w:sz w:val="18"/>
                <w:szCs w:val="18"/>
                <w:lang w:eastAsia="ja-JP"/>
              </w:rPr>
              <w:t xml:space="preserve"> capability </w:t>
            </w:r>
            <w:proofErr w:type="spellStart"/>
            <w:r>
              <w:rPr>
                <w:rFonts w:eastAsia="MS Mincho"/>
                <w:color w:val="000000"/>
                <w:sz w:val="18"/>
                <w:szCs w:val="18"/>
                <w:lang w:eastAsia="ja-JP"/>
              </w:rPr>
              <w:t>signaling</w:t>
            </w:r>
            <w:proofErr w:type="spellEnd"/>
          </w:p>
          <w:p w14:paraId="59E6602D" w14:textId="77777777" w:rsidR="00A078C0" w:rsidRDefault="00A078C0">
            <w:pPr>
              <w:keepNext/>
              <w:keepLines/>
              <w:spacing w:after="0"/>
              <w:rPr>
                <w:rFonts w:eastAsia="MS Mincho"/>
                <w:color w:val="000000"/>
                <w:sz w:val="18"/>
                <w:szCs w:val="18"/>
                <w:lang w:eastAsia="ja-JP"/>
              </w:rPr>
            </w:pPr>
          </w:p>
          <w:p w14:paraId="7604738A" w14:textId="77777777" w:rsidR="00A078C0" w:rsidRDefault="006677FB">
            <w:pPr>
              <w:keepNext/>
              <w:keepLines/>
              <w:spacing w:after="0"/>
              <w:rPr>
                <w:rFonts w:eastAsia="MS Mincho"/>
                <w:color w:val="000000"/>
                <w:sz w:val="18"/>
                <w:szCs w:val="18"/>
                <w:lang w:eastAsia="ja-JP"/>
              </w:rPr>
            </w:pPr>
            <w:r>
              <w:rPr>
                <w:rFonts w:eastAsia="MS Mincho"/>
                <w:strike/>
                <w:color w:val="FF0000"/>
                <w:sz w:val="18"/>
                <w:szCs w:val="18"/>
                <w:lang w:eastAsia="ja-JP"/>
              </w:rPr>
              <w:t>FFS:</w:t>
            </w:r>
            <w:r>
              <w:rPr>
                <w:rFonts w:eastAsia="MS Mincho"/>
                <w:color w:val="000000"/>
                <w:sz w:val="18"/>
                <w:szCs w:val="18"/>
                <w:lang w:eastAsia="ja-JP"/>
              </w:rPr>
              <w:t xml:space="preserve"> A UE that supports Rel-19 NR-NTN must support this FG</w:t>
            </w:r>
          </w:p>
        </w:tc>
      </w:tr>
      <w:tr w:rsidR="007F03BF" w14:paraId="4916923E" w14:textId="77777777">
        <w:trPr>
          <w:trHeight w:val="18"/>
        </w:trPr>
        <w:tc>
          <w:tcPr>
            <w:tcW w:w="195" w:type="pct"/>
            <w:tcBorders>
              <w:top w:val="single" w:sz="4" w:space="0" w:color="auto"/>
              <w:left w:val="single" w:sz="4" w:space="0" w:color="auto"/>
              <w:bottom w:val="single" w:sz="4" w:space="0" w:color="auto"/>
              <w:right w:val="single" w:sz="4" w:space="0" w:color="auto"/>
            </w:tcBorders>
            <w:shd w:val="clear" w:color="auto" w:fill="auto"/>
          </w:tcPr>
          <w:p w14:paraId="32D4B557" w14:textId="77777777" w:rsidR="00A078C0" w:rsidRDefault="006677FB">
            <w:pPr>
              <w:keepNext/>
              <w:keepLines/>
              <w:spacing w:after="0"/>
              <w:rPr>
                <w:rFonts w:eastAsia="MS Mincho"/>
                <w:color w:val="000000"/>
                <w:sz w:val="18"/>
                <w:szCs w:val="18"/>
                <w:lang w:eastAsia="ja-JP"/>
              </w:rPr>
            </w:pPr>
            <w:r>
              <w:rPr>
                <w:rFonts w:eastAsia="MS Mincho"/>
                <w:color w:val="000000"/>
                <w:sz w:val="18"/>
                <w:szCs w:val="18"/>
                <w:lang w:eastAsia="ja-JP"/>
              </w:rPr>
              <w:t>65-1-2</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253DA7F8" w14:textId="77777777" w:rsidR="00A078C0" w:rsidRDefault="006677FB">
            <w:pPr>
              <w:keepNext/>
              <w:keepLines/>
              <w:spacing w:after="0"/>
              <w:rPr>
                <w:rFonts w:eastAsia="MS Mincho"/>
                <w:color w:val="000000"/>
                <w:sz w:val="18"/>
                <w:szCs w:val="18"/>
                <w:lang w:eastAsia="ja-JP"/>
              </w:rPr>
            </w:pPr>
            <w:proofErr w:type="spellStart"/>
            <w:r>
              <w:rPr>
                <w:rFonts w:eastAsia="MS Mincho"/>
                <w:color w:val="000000"/>
                <w:sz w:val="18"/>
                <w:szCs w:val="18"/>
                <w:lang w:eastAsia="ja-JP"/>
              </w:rPr>
              <w:t>PDCCH</w:t>
            </w:r>
            <w:proofErr w:type="spellEnd"/>
            <w:r>
              <w:rPr>
                <w:rFonts w:eastAsia="MS Mincho"/>
                <w:color w:val="000000"/>
                <w:sz w:val="18"/>
                <w:szCs w:val="18"/>
                <w:lang w:eastAsia="ja-JP"/>
              </w:rPr>
              <w:t xml:space="preserve"> repetition for </w:t>
            </w:r>
            <w:proofErr w:type="spellStart"/>
            <w:r>
              <w:rPr>
                <w:rFonts w:eastAsia="MS Mincho"/>
                <w:color w:val="000000"/>
                <w:sz w:val="18"/>
                <w:szCs w:val="18"/>
                <w:lang w:eastAsia="ja-JP"/>
              </w:rPr>
              <w:t>Type0</w:t>
            </w:r>
            <w:proofErr w:type="spellEnd"/>
            <w:r>
              <w:rPr>
                <w:rFonts w:eastAsia="MS Mincho"/>
                <w:color w:val="000000"/>
                <w:sz w:val="18"/>
                <w:szCs w:val="18"/>
                <w:lang w:eastAsia="ja-JP"/>
              </w:rPr>
              <w:t xml:space="preserve"> </w:t>
            </w:r>
            <w:proofErr w:type="spellStart"/>
            <w:r>
              <w:rPr>
                <w:rFonts w:eastAsia="MS Mincho"/>
                <w:color w:val="000000"/>
                <w:sz w:val="18"/>
                <w:szCs w:val="18"/>
                <w:lang w:eastAsia="ja-JP"/>
              </w:rPr>
              <w:t>PDCCH</w:t>
            </w:r>
            <w:proofErr w:type="spellEnd"/>
            <w:r>
              <w:rPr>
                <w:rFonts w:eastAsia="MS Mincho"/>
                <w:color w:val="000000"/>
                <w:sz w:val="18"/>
                <w:szCs w:val="18"/>
                <w:lang w:eastAsia="ja-JP"/>
              </w:rPr>
              <w:t xml:space="preserve"> CSS</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49619502" w14:textId="77777777" w:rsidR="00A078C0" w:rsidRDefault="006677FB">
            <w:pPr>
              <w:spacing w:after="0"/>
              <w:rPr>
                <w:rFonts w:eastAsia="MS Gothic"/>
                <w:color w:val="000000"/>
                <w:sz w:val="18"/>
                <w:szCs w:val="18"/>
                <w:lang w:eastAsia="ja-JP"/>
              </w:rPr>
            </w:pPr>
            <w:r>
              <w:rPr>
                <w:rFonts w:eastAsia="MS Gothic"/>
                <w:color w:val="000000"/>
                <w:sz w:val="18"/>
                <w:szCs w:val="18"/>
                <w:lang w:eastAsia="ja-JP"/>
              </w:rPr>
              <w:t xml:space="preserve">1. Support reception of </w:t>
            </w:r>
            <w:proofErr w:type="spellStart"/>
            <w:r>
              <w:rPr>
                <w:rFonts w:eastAsia="MS Gothic"/>
                <w:color w:val="000000"/>
                <w:sz w:val="18"/>
                <w:szCs w:val="18"/>
                <w:lang w:eastAsia="ja-JP"/>
              </w:rPr>
              <w:t>PDCCH</w:t>
            </w:r>
            <w:proofErr w:type="spellEnd"/>
            <w:r>
              <w:rPr>
                <w:rFonts w:eastAsia="MS Gothic"/>
                <w:color w:val="000000"/>
                <w:sz w:val="18"/>
                <w:szCs w:val="18"/>
                <w:lang w:eastAsia="ja-JP"/>
              </w:rPr>
              <w:t xml:space="preserve"> repetition for </w:t>
            </w:r>
            <w:proofErr w:type="spellStart"/>
            <w:r>
              <w:rPr>
                <w:rFonts w:eastAsia="MS Gothic"/>
                <w:color w:val="000000"/>
                <w:sz w:val="18"/>
                <w:szCs w:val="18"/>
                <w:lang w:eastAsia="ja-JP"/>
              </w:rPr>
              <w:t>Type0</w:t>
            </w:r>
            <w:proofErr w:type="spellEnd"/>
            <w:r>
              <w:rPr>
                <w:rFonts w:eastAsia="MS Gothic"/>
                <w:color w:val="000000"/>
                <w:sz w:val="18"/>
                <w:szCs w:val="18"/>
                <w:lang w:eastAsia="ja-JP"/>
              </w:rPr>
              <w:t xml:space="preserve"> </w:t>
            </w:r>
            <w:proofErr w:type="spellStart"/>
            <w:r>
              <w:rPr>
                <w:rFonts w:eastAsia="MS Gothic"/>
                <w:color w:val="000000"/>
                <w:sz w:val="18"/>
                <w:szCs w:val="18"/>
                <w:lang w:eastAsia="ja-JP"/>
              </w:rPr>
              <w:t>PDCCH</w:t>
            </w:r>
            <w:proofErr w:type="spellEnd"/>
            <w:r>
              <w:rPr>
                <w:rFonts w:eastAsia="MS Gothic"/>
                <w:color w:val="000000"/>
                <w:sz w:val="18"/>
                <w:szCs w:val="18"/>
                <w:lang w:eastAsia="ja-JP"/>
              </w:rPr>
              <w:t xml:space="preserve"> CSS </w:t>
            </w:r>
            <w:r>
              <w:rPr>
                <w:rFonts w:eastAsia="MS Gothic"/>
                <w:strike/>
                <w:color w:val="FF0000"/>
                <w:sz w:val="18"/>
                <w:szCs w:val="18"/>
                <w:highlight w:val="yellow"/>
                <w:lang w:eastAsia="ja-JP"/>
              </w:rPr>
              <w:t>[</w:t>
            </w:r>
            <w:r>
              <w:rPr>
                <w:rFonts w:eastAsia="Arial"/>
                <w:sz w:val="18"/>
                <w:szCs w:val="18"/>
                <w:highlight w:val="yellow"/>
                <w:lang w:eastAsia="ja-JP"/>
              </w:rPr>
              <w:t xml:space="preserve">of </w:t>
            </w:r>
            <w:proofErr w:type="spellStart"/>
            <w:r>
              <w:rPr>
                <w:rFonts w:eastAsia="Arial"/>
                <w:sz w:val="18"/>
                <w:szCs w:val="18"/>
                <w:highlight w:val="yellow"/>
                <w:lang w:eastAsia="ja-JP"/>
              </w:rPr>
              <w:t>searchSpaceZero</w:t>
            </w:r>
            <w:proofErr w:type="spellEnd"/>
            <w:r>
              <w:rPr>
                <w:rFonts w:eastAsia="Arial"/>
                <w:sz w:val="18"/>
                <w:szCs w:val="18"/>
                <w:highlight w:val="yellow"/>
                <w:lang w:eastAsia="ja-JP"/>
              </w:rPr>
              <w:t xml:space="preserve"> configured within MIB </w:t>
            </w:r>
            <w:proofErr w:type="spellStart"/>
            <w:r>
              <w:rPr>
                <w:rFonts w:eastAsia="Arial"/>
                <w:sz w:val="18"/>
                <w:szCs w:val="18"/>
                <w:highlight w:val="yellow"/>
                <w:lang w:eastAsia="ja-JP"/>
              </w:rPr>
              <w:t>pdcch-ConfigSIB1</w:t>
            </w:r>
            <w:proofErr w:type="spellEnd"/>
            <w:r>
              <w:rPr>
                <w:rFonts w:eastAsia="MS Gothic"/>
                <w:strike/>
                <w:color w:val="FF0000"/>
                <w:sz w:val="18"/>
                <w:szCs w:val="18"/>
                <w:highlight w:val="yellow"/>
                <w:lang w:eastAsia="ja-JP"/>
              </w:rPr>
              <w:t>]</w:t>
            </w:r>
          </w:p>
          <w:p w14:paraId="3F9E453E" w14:textId="77777777" w:rsidR="00A078C0" w:rsidRDefault="00A078C0">
            <w:pPr>
              <w:spacing w:after="0"/>
              <w:rPr>
                <w:color w:val="FF0000"/>
                <w:sz w:val="18"/>
                <w:szCs w:val="18"/>
                <w:lang w:val="en-US" w:eastAsia="zh-CN"/>
              </w:rPr>
            </w:pPr>
          </w:p>
          <w:p w14:paraId="35D33B5C" w14:textId="77777777" w:rsidR="00A078C0" w:rsidRDefault="006677FB">
            <w:pPr>
              <w:spacing w:after="0"/>
              <w:rPr>
                <w:rFonts w:eastAsia="MS Gothic"/>
                <w:color w:val="000000"/>
                <w:sz w:val="18"/>
                <w:szCs w:val="18"/>
                <w:highlight w:val="yellow"/>
                <w:lang w:eastAsia="ja-JP"/>
              </w:rPr>
            </w:pPr>
            <w:proofErr w:type="spellStart"/>
            <w:r>
              <w:rPr>
                <w:color w:val="FF0000"/>
                <w:sz w:val="18"/>
                <w:szCs w:val="18"/>
                <w:lang w:val="en-US" w:eastAsia="zh-CN"/>
              </w:rPr>
              <w:t>2.Support</w:t>
            </w:r>
            <w:proofErr w:type="spellEnd"/>
            <w:r>
              <w:rPr>
                <w:color w:val="FF0000"/>
                <w:sz w:val="18"/>
                <w:szCs w:val="18"/>
                <w:lang w:val="en-US" w:eastAsia="zh-CN"/>
              </w:rPr>
              <w:t xml:space="preserve"> of reception of </w:t>
            </w:r>
            <w:r>
              <w:rPr>
                <w:rFonts w:eastAsia="MS Gothic"/>
                <w:color w:val="FF0000"/>
                <w:sz w:val="18"/>
                <w:szCs w:val="18"/>
                <w:lang w:eastAsia="ja-JP"/>
              </w:rPr>
              <w:t xml:space="preserve">SIB1 </w:t>
            </w:r>
            <w:proofErr w:type="spellStart"/>
            <w:r>
              <w:rPr>
                <w:rFonts w:eastAsia="MS Gothic"/>
                <w:color w:val="FF0000"/>
                <w:sz w:val="18"/>
                <w:szCs w:val="18"/>
                <w:lang w:eastAsia="ja-JP"/>
              </w:rPr>
              <w:t>PDSCH</w:t>
            </w:r>
            <w:proofErr w:type="spellEnd"/>
            <w:r>
              <w:rPr>
                <w:rFonts w:eastAsia="MS Gothic"/>
                <w:color w:val="FF0000"/>
                <w:sz w:val="18"/>
                <w:szCs w:val="18"/>
                <w:lang w:eastAsia="ja-JP"/>
              </w:rPr>
              <w:t xml:space="preserve"> repetition</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0398F81D" w14:textId="77777777" w:rsidR="00A078C0" w:rsidRDefault="006677FB">
            <w:pPr>
              <w:keepNext/>
              <w:keepLines/>
              <w:spacing w:after="0"/>
              <w:rPr>
                <w:rFonts w:eastAsia="MS Mincho"/>
                <w:color w:val="000000"/>
                <w:sz w:val="18"/>
                <w:szCs w:val="18"/>
                <w:highlight w:val="yellow"/>
                <w:lang w:eastAsia="ja-JP"/>
              </w:rPr>
            </w:pPr>
            <w:r>
              <w:rPr>
                <w:color w:val="FF0000"/>
                <w:sz w:val="18"/>
                <w:szCs w:val="18"/>
                <w:lang w:val="en-US" w:eastAsia="zh-CN"/>
              </w:rPr>
              <w:t>FG 26-1</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1E733326" w14:textId="77777777" w:rsidR="00A078C0" w:rsidRDefault="006677FB">
            <w:pPr>
              <w:keepNext/>
              <w:keepLines/>
              <w:spacing w:after="0"/>
              <w:rPr>
                <w:rFonts w:eastAsia="MS Mincho"/>
                <w:color w:val="000000"/>
                <w:sz w:val="18"/>
                <w:szCs w:val="18"/>
                <w:highlight w:val="yellow"/>
                <w:lang w:eastAsia="ja-JP"/>
              </w:rPr>
            </w:pPr>
            <w:r>
              <w:rPr>
                <w:color w:val="FF0000"/>
                <w:sz w:val="18"/>
                <w:szCs w:val="18"/>
                <w:lang w:val="en-US" w:eastAsia="zh-CN"/>
              </w:rPr>
              <w:t>Yes</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447DFEA3" w14:textId="77777777" w:rsidR="00A078C0" w:rsidRDefault="006677FB">
            <w:pPr>
              <w:keepNext/>
              <w:keepLines/>
              <w:spacing w:after="0"/>
              <w:rPr>
                <w:rFonts w:eastAsia="MS Mincho"/>
                <w:color w:val="000000"/>
                <w:sz w:val="18"/>
                <w:szCs w:val="18"/>
                <w:lang w:eastAsia="ja-JP"/>
              </w:rPr>
            </w:pPr>
            <w:r>
              <w:rPr>
                <w:rFonts w:eastAsia="MS Mincho"/>
                <w:color w:val="000000"/>
                <w:sz w:val="18"/>
                <w:szCs w:val="18"/>
                <w:lang w:eastAsia="ja-JP"/>
              </w:rPr>
              <w:t>N/A</w:t>
            </w: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309E9825" w14:textId="77777777" w:rsidR="00A078C0" w:rsidRDefault="006677FB">
            <w:pPr>
              <w:keepNext/>
              <w:keepLines/>
              <w:spacing w:after="0"/>
              <w:rPr>
                <w:rFonts w:eastAsia="MS Mincho"/>
                <w:color w:val="000000"/>
                <w:sz w:val="18"/>
                <w:szCs w:val="18"/>
                <w:highlight w:val="yellow"/>
                <w:lang w:eastAsia="ja-JP"/>
              </w:rPr>
            </w:pPr>
            <w:proofErr w:type="spellStart"/>
            <w:r>
              <w:rPr>
                <w:rFonts w:eastAsia="MS Mincho"/>
                <w:color w:val="000000"/>
                <w:sz w:val="18"/>
                <w:szCs w:val="18"/>
                <w:lang w:eastAsia="ja-JP"/>
              </w:rPr>
              <w:t>PDCCH</w:t>
            </w:r>
            <w:proofErr w:type="spellEnd"/>
            <w:r>
              <w:rPr>
                <w:rFonts w:eastAsia="MS Mincho"/>
                <w:color w:val="000000"/>
                <w:sz w:val="18"/>
                <w:szCs w:val="18"/>
                <w:lang w:eastAsia="ja-JP"/>
              </w:rPr>
              <w:t xml:space="preserve"> repetition for </w:t>
            </w:r>
            <w:proofErr w:type="spellStart"/>
            <w:r>
              <w:rPr>
                <w:rFonts w:eastAsia="MS Mincho"/>
                <w:color w:val="000000"/>
                <w:sz w:val="18"/>
                <w:szCs w:val="18"/>
                <w:lang w:eastAsia="ja-JP"/>
              </w:rPr>
              <w:t>Type0</w:t>
            </w:r>
            <w:proofErr w:type="spellEnd"/>
            <w:r>
              <w:rPr>
                <w:rFonts w:eastAsia="MS Mincho"/>
                <w:color w:val="000000"/>
                <w:sz w:val="18"/>
                <w:szCs w:val="18"/>
                <w:lang w:eastAsia="ja-JP"/>
              </w:rPr>
              <w:t xml:space="preserve"> </w:t>
            </w:r>
            <w:proofErr w:type="spellStart"/>
            <w:r>
              <w:rPr>
                <w:rFonts w:eastAsia="MS Mincho"/>
                <w:color w:val="000000"/>
                <w:sz w:val="18"/>
                <w:szCs w:val="18"/>
                <w:lang w:eastAsia="ja-JP"/>
              </w:rPr>
              <w:t>PDCCH</w:t>
            </w:r>
            <w:proofErr w:type="spellEnd"/>
            <w:r>
              <w:rPr>
                <w:rFonts w:eastAsia="MS Mincho"/>
                <w:color w:val="000000"/>
                <w:sz w:val="18"/>
                <w:szCs w:val="18"/>
                <w:lang w:eastAsia="ja-JP"/>
              </w:rPr>
              <w:t xml:space="preserve"> CSS is not supported</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F3F909E" w14:textId="77777777" w:rsidR="00A078C0" w:rsidRDefault="006677FB">
            <w:pPr>
              <w:keepNext/>
              <w:keepLines/>
              <w:spacing w:after="0"/>
              <w:rPr>
                <w:rFonts w:eastAsia="MS Mincho"/>
                <w:color w:val="000000"/>
                <w:sz w:val="18"/>
                <w:szCs w:val="18"/>
                <w:lang w:eastAsia="ja-JP"/>
              </w:rPr>
            </w:pPr>
            <w:r>
              <w:rPr>
                <w:rFonts w:eastAsia="MS Mincho"/>
                <w:color w:val="000000"/>
                <w:sz w:val="18"/>
                <w:szCs w:val="18"/>
                <w:lang w:eastAsia="ja-JP"/>
              </w:rPr>
              <w:t>Per band</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49BDAAF" w14:textId="77777777" w:rsidR="00A078C0" w:rsidRDefault="006677FB">
            <w:pPr>
              <w:keepNext/>
              <w:keepLines/>
              <w:spacing w:after="0"/>
              <w:rPr>
                <w:rFonts w:eastAsia="MS Mincho"/>
                <w:color w:val="000000"/>
                <w:sz w:val="18"/>
                <w:szCs w:val="18"/>
                <w:lang w:eastAsia="ja-JP"/>
              </w:rPr>
            </w:pPr>
            <w:r>
              <w:rPr>
                <w:rFonts w:eastAsia="MS Mincho"/>
                <w:color w:val="000000"/>
                <w:sz w:val="18"/>
                <w:szCs w:val="18"/>
                <w:lang w:eastAsia="ja-JP"/>
              </w:rPr>
              <w:t>N/A</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A214AE1" w14:textId="77777777" w:rsidR="00A078C0" w:rsidRDefault="006677FB">
            <w:pPr>
              <w:keepNext/>
              <w:keepLines/>
              <w:spacing w:after="0"/>
              <w:rPr>
                <w:rFonts w:eastAsia="MS Mincho"/>
                <w:color w:val="000000"/>
                <w:sz w:val="18"/>
                <w:szCs w:val="18"/>
                <w:lang w:eastAsia="ja-JP"/>
              </w:rPr>
            </w:pPr>
            <w:r>
              <w:rPr>
                <w:rFonts w:eastAsia="MS Mincho"/>
                <w:color w:val="000000"/>
                <w:sz w:val="18"/>
                <w:szCs w:val="18"/>
                <w:lang w:eastAsia="ja-JP"/>
              </w:rPr>
              <w:t>N/A</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6A429BBD" w14:textId="77777777" w:rsidR="00A078C0" w:rsidRDefault="006677FB">
            <w:pPr>
              <w:keepNext/>
              <w:keepLines/>
              <w:spacing w:after="0"/>
              <w:rPr>
                <w:rFonts w:eastAsia="MS Mincho"/>
                <w:color w:val="000000"/>
                <w:sz w:val="18"/>
                <w:szCs w:val="18"/>
                <w:lang w:eastAsia="ja-JP"/>
              </w:rPr>
            </w:pPr>
            <w:r>
              <w:rPr>
                <w:rFonts w:eastAsia="MS Mincho"/>
                <w:color w:val="000000"/>
                <w:sz w:val="18"/>
                <w:szCs w:val="18"/>
                <w:lang w:eastAsia="ja-JP"/>
              </w:rPr>
              <w:t>N/A</w:t>
            </w:r>
          </w:p>
        </w:tc>
        <w:tc>
          <w:tcPr>
            <w:tcW w:w="385" w:type="pct"/>
            <w:tcBorders>
              <w:top w:val="single" w:sz="4" w:space="0" w:color="auto"/>
              <w:left w:val="single" w:sz="4" w:space="0" w:color="auto"/>
              <w:bottom w:val="single" w:sz="4" w:space="0" w:color="auto"/>
              <w:right w:val="single" w:sz="4" w:space="0" w:color="auto"/>
            </w:tcBorders>
            <w:shd w:val="clear" w:color="auto" w:fill="FFFFFF"/>
          </w:tcPr>
          <w:p w14:paraId="185D8132" w14:textId="77777777" w:rsidR="00A078C0" w:rsidRDefault="006677FB">
            <w:pPr>
              <w:keepNext/>
              <w:keepLines/>
              <w:spacing w:after="0"/>
              <w:rPr>
                <w:rFonts w:eastAsia="MS Mincho"/>
                <w:color w:val="000000"/>
                <w:sz w:val="18"/>
                <w:szCs w:val="18"/>
              </w:rPr>
            </w:pPr>
            <w:r>
              <w:rPr>
                <w:rFonts w:eastAsia="MS Mincho"/>
                <w:color w:val="000000"/>
                <w:sz w:val="18"/>
                <w:szCs w:val="18"/>
              </w:rPr>
              <w:t xml:space="preserve">Note: This UE feature group is applicable only for bands in Tables 5.2.2-1 </w:t>
            </w:r>
            <w:r>
              <w:rPr>
                <w:rFonts w:eastAsia="MS Mincho"/>
                <w:strike/>
                <w:color w:val="FF0000"/>
                <w:sz w:val="18"/>
                <w:szCs w:val="18"/>
                <w:highlight w:val="yellow"/>
                <w:lang w:eastAsia="ja-JP"/>
              </w:rPr>
              <w:t>[and 5.2.3-1]</w:t>
            </w:r>
            <w:r>
              <w:rPr>
                <w:rFonts w:eastAsia="MS Mincho"/>
                <w:strike/>
                <w:color w:val="FF0000"/>
                <w:sz w:val="18"/>
                <w:szCs w:val="18"/>
              </w:rPr>
              <w:t xml:space="preserve"> </w:t>
            </w:r>
            <w:r>
              <w:rPr>
                <w:rFonts w:eastAsia="MS Mincho"/>
                <w:color w:val="000000"/>
                <w:sz w:val="18"/>
                <w:szCs w:val="18"/>
              </w:rPr>
              <w:t>in TS 38.101-5</w:t>
            </w:r>
          </w:p>
          <w:p w14:paraId="56322558" w14:textId="77777777" w:rsidR="00A078C0" w:rsidRDefault="00A078C0">
            <w:pPr>
              <w:keepNext/>
              <w:keepLines/>
              <w:spacing w:after="0"/>
              <w:rPr>
                <w:rFonts w:eastAsia="MS Mincho"/>
                <w:color w:val="000000"/>
                <w:sz w:val="18"/>
                <w:szCs w:val="18"/>
                <w:lang w:eastAsia="ja-JP"/>
              </w:rPr>
            </w:pPr>
          </w:p>
          <w:p w14:paraId="5CCF7410" w14:textId="77777777" w:rsidR="00A078C0" w:rsidRDefault="006677FB">
            <w:pPr>
              <w:keepNext/>
              <w:keepLines/>
              <w:spacing w:after="0"/>
              <w:rPr>
                <w:rFonts w:eastAsia="MS Mincho"/>
                <w:color w:val="000000"/>
                <w:sz w:val="18"/>
                <w:szCs w:val="18"/>
                <w:lang w:eastAsia="ja-JP"/>
              </w:rPr>
            </w:pPr>
            <w:r>
              <w:rPr>
                <w:rFonts w:eastAsia="MS Mincho"/>
                <w:strike/>
                <w:color w:val="FF0000"/>
                <w:sz w:val="18"/>
                <w:szCs w:val="18"/>
                <w:highlight w:val="yellow"/>
                <w:lang w:eastAsia="ja-JP"/>
              </w:rPr>
              <w:t xml:space="preserve">[FFS: </w:t>
            </w:r>
            <w:proofErr w:type="spellStart"/>
            <w:r>
              <w:rPr>
                <w:rFonts w:eastAsia="MS Mincho"/>
                <w:strike/>
                <w:color w:val="FF0000"/>
                <w:sz w:val="18"/>
                <w:szCs w:val="18"/>
                <w:highlight w:val="yellow"/>
                <w:lang w:eastAsia="ja-JP"/>
              </w:rPr>
              <w:t>Applicabilitiy</w:t>
            </w:r>
            <w:proofErr w:type="spellEnd"/>
            <w:r>
              <w:rPr>
                <w:rFonts w:eastAsia="MS Mincho"/>
                <w:strike/>
                <w:color w:val="FF0000"/>
                <w:sz w:val="18"/>
                <w:szCs w:val="18"/>
                <w:highlight w:val="yellow"/>
                <w:lang w:eastAsia="ja-JP"/>
              </w:rPr>
              <w:t xml:space="preserve"> of this FG to TN]</w:t>
            </w:r>
          </w:p>
        </w:tc>
        <w:tc>
          <w:tcPr>
            <w:tcW w:w="540" w:type="pct"/>
            <w:tcBorders>
              <w:top w:val="single" w:sz="4" w:space="0" w:color="auto"/>
              <w:left w:val="single" w:sz="4" w:space="0" w:color="auto"/>
              <w:bottom w:val="single" w:sz="4" w:space="0" w:color="auto"/>
              <w:right w:val="single" w:sz="4" w:space="0" w:color="auto"/>
            </w:tcBorders>
            <w:shd w:val="clear" w:color="auto" w:fill="FFFF00"/>
          </w:tcPr>
          <w:p w14:paraId="1DA47483" w14:textId="77777777" w:rsidR="00A078C0" w:rsidRDefault="006677FB">
            <w:pPr>
              <w:keepNext/>
              <w:keepLines/>
              <w:spacing w:after="0"/>
              <w:rPr>
                <w:rFonts w:eastAsia="MS Mincho"/>
                <w:color w:val="000000"/>
                <w:sz w:val="18"/>
                <w:szCs w:val="18"/>
                <w:highlight w:val="yellow"/>
                <w:lang w:eastAsia="ja-JP"/>
              </w:rPr>
            </w:pPr>
            <w:r>
              <w:rPr>
                <w:rFonts w:eastAsia="MS Mincho"/>
                <w:color w:val="000000"/>
                <w:sz w:val="18"/>
                <w:szCs w:val="18"/>
                <w:lang w:eastAsia="ja-JP"/>
              </w:rPr>
              <w:t>Optional</w:t>
            </w:r>
            <w:r>
              <w:rPr>
                <w:rFonts w:eastAsia="MS Mincho"/>
                <w:strike/>
                <w:color w:val="FF0000"/>
                <w:sz w:val="18"/>
                <w:szCs w:val="18"/>
                <w:lang w:eastAsia="ja-JP"/>
              </w:rPr>
              <w:t xml:space="preserve"> </w:t>
            </w:r>
            <w:r>
              <w:rPr>
                <w:rFonts w:eastAsia="MS Mincho"/>
                <w:strike/>
                <w:color w:val="FF0000"/>
                <w:sz w:val="18"/>
                <w:szCs w:val="18"/>
                <w:highlight w:val="yellow"/>
                <w:lang w:eastAsia="ja-JP"/>
              </w:rPr>
              <w:t>[with/</w:t>
            </w:r>
            <w:r>
              <w:rPr>
                <w:rFonts w:eastAsia="MS Mincho"/>
                <w:color w:val="000000"/>
                <w:sz w:val="18"/>
                <w:szCs w:val="18"/>
                <w:highlight w:val="yellow"/>
                <w:lang w:eastAsia="ja-JP"/>
              </w:rPr>
              <w:t>without</w:t>
            </w:r>
            <w:r>
              <w:rPr>
                <w:rFonts w:eastAsia="MS Mincho"/>
                <w:strike/>
                <w:color w:val="FF0000"/>
                <w:sz w:val="18"/>
                <w:szCs w:val="18"/>
                <w:highlight w:val="yellow"/>
                <w:lang w:eastAsia="ja-JP"/>
              </w:rPr>
              <w:t>]</w:t>
            </w:r>
            <w:r>
              <w:rPr>
                <w:rFonts w:eastAsia="MS Mincho"/>
                <w:color w:val="000000"/>
                <w:sz w:val="18"/>
                <w:szCs w:val="18"/>
                <w:lang w:eastAsia="ja-JP"/>
              </w:rPr>
              <w:t xml:space="preserve"> capability </w:t>
            </w:r>
            <w:proofErr w:type="spellStart"/>
            <w:r>
              <w:rPr>
                <w:rFonts w:eastAsia="MS Mincho"/>
                <w:color w:val="000000"/>
                <w:sz w:val="18"/>
                <w:szCs w:val="18"/>
                <w:lang w:eastAsia="ja-JP"/>
              </w:rPr>
              <w:t>signaling</w:t>
            </w:r>
            <w:proofErr w:type="spellEnd"/>
          </w:p>
        </w:tc>
      </w:tr>
      <w:tr w:rsidR="007F03BF" w14:paraId="115145D8" w14:textId="77777777">
        <w:trPr>
          <w:trHeight w:val="18"/>
        </w:trPr>
        <w:tc>
          <w:tcPr>
            <w:tcW w:w="195" w:type="pct"/>
            <w:tcBorders>
              <w:top w:val="single" w:sz="4" w:space="0" w:color="auto"/>
              <w:left w:val="single" w:sz="4" w:space="0" w:color="auto"/>
              <w:bottom w:val="single" w:sz="4" w:space="0" w:color="auto"/>
              <w:right w:val="single" w:sz="4" w:space="0" w:color="auto"/>
            </w:tcBorders>
            <w:shd w:val="clear" w:color="auto" w:fill="FFFF00"/>
          </w:tcPr>
          <w:p w14:paraId="01F52766" w14:textId="77777777" w:rsidR="00A078C0" w:rsidRDefault="006677FB">
            <w:pPr>
              <w:keepNext/>
              <w:keepLines/>
              <w:spacing w:after="0"/>
              <w:rPr>
                <w:rFonts w:eastAsia="MS Mincho"/>
                <w:color w:val="000000"/>
                <w:sz w:val="18"/>
                <w:szCs w:val="18"/>
                <w:lang w:eastAsia="ja-JP"/>
              </w:rPr>
            </w:pPr>
            <w:r>
              <w:rPr>
                <w:rFonts w:eastAsia="MS Mincho"/>
                <w:color w:val="000000"/>
                <w:sz w:val="18"/>
                <w:szCs w:val="18"/>
                <w:lang w:eastAsia="ja-JP"/>
              </w:rPr>
              <w:t>65-1-3</w:t>
            </w:r>
          </w:p>
        </w:tc>
        <w:tc>
          <w:tcPr>
            <w:tcW w:w="467" w:type="pct"/>
            <w:tcBorders>
              <w:top w:val="single" w:sz="4" w:space="0" w:color="auto"/>
              <w:left w:val="single" w:sz="4" w:space="0" w:color="auto"/>
              <w:bottom w:val="single" w:sz="4" w:space="0" w:color="auto"/>
              <w:right w:val="single" w:sz="4" w:space="0" w:color="auto"/>
            </w:tcBorders>
            <w:shd w:val="clear" w:color="auto" w:fill="FFFF00"/>
          </w:tcPr>
          <w:p w14:paraId="34F5237C" w14:textId="77777777" w:rsidR="00A078C0" w:rsidRDefault="006677FB">
            <w:pPr>
              <w:keepNext/>
              <w:keepLines/>
              <w:spacing w:after="0"/>
              <w:rPr>
                <w:rFonts w:eastAsia="MS Mincho"/>
                <w:color w:val="000000"/>
                <w:sz w:val="18"/>
                <w:szCs w:val="18"/>
                <w:lang w:eastAsia="ja-JP"/>
              </w:rPr>
            </w:pPr>
            <w:proofErr w:type="spellStart"/>
            <w:r>
              <w:rPr>
                <w:rFonts w:eastAsia="MS Mincho"/>
                <w:color w:val="000000"/>
                <w:sz w:val="18"/>
                <w:szCs w:val="18"/>
                <w:lang w:eastAsia="ja-JP"/>
              </w:rPr>
              <w:t>PDCCH</w:t>
            </w:r>
            <w:proofErr w:type="spellEnd"/>
            <w:r>
              <w:rPr>
                <w:rFonts w:eastAsia="MS Mincho"/>
                <w:color w:val="000000"/>
                <w:sz w:val="18"/>
                <w:szCs w:val="18"/>
                <w:lang w:eastAsia="ja-JP"/>
              </w:rPr>
              <w:t xml:space="preserve"> repetition for Type </w:t>
            </w:r>
            <w:r>
              <w:rPr>
                <w:rFonts w:eastAsia="MS Mincho"/>
                <w:strike/>
                <w:color w:val="FF0000"/>
                <w:sz w:val="18"/>
                <w:szCs w:val="18"/>
                <w:highlight w:val="yellow"/>
                <w:lang w:eastAsia="ja-JP"/>
              </w:rPr>
              <w:t>[</w:t>
            </w:r>
            <w:proofErr w:type="spellStart"/>
            <w:r>
              <w:rPr>
                <w:rFonts w:eastAsia="MS Mincho"/>
                <w:color w:val="000000"/>
                <w:sz w:val="18"/>
                <w:szCs w:val="18"/>
                <w:highlight w:val="yellow"/>
                <w:lang w:eastAsia="ja-JP"/>
              </w:rPr>
              <w:t>0A</w:t>
            </w:r>
            <w:proofErr w:type="spellEnd"/>
            <w:r>
              <w:rPr>
                <w:rFonts w:eastAsia="MS Mincho"/>
                <w:color w:val="000000"/>
                <w:sz w:val="18"/>
                <w:szCs w:val="18"/>
                <w:highlight w:val="yellow"/>
                <w:lang w:eastAsia="ja-JP"/>
              </w:rPr>
              <w:t>/</w:t>
            </w:r>
            <w:proofErr w:type="spellStart"/>
            <w:r>
              <w:rPr>
                <w:rFonts w:eastAsia="MS Mincho"/>
                <w:color w:val="000000"/>
                <w:sz w:val="18"/>
                <w:szCs w:val="18"/>
                <w:highlight w:val="yellow"/>
                <w:lang w:eastAsia="ja-JP"/>
              </w:rPr>
              <w:t>0B</w:t>
            </w:r>
            <w:proofErr w:type="spellEnd"/>
            <w:r>
              <w:rPr>
                <w:rFonts w:eastAsia="MS Mincho"/>
                <w:color w:val="000000"/>
                <w:sz w:val="18"/>
                <w:szCs w:val="18"/>
                <w:highlight w:val="yellow"/>
                <w:lang w:eastAsia="ja-JP"/>
              </w:rPr>
              <w:t>/1/</w:t>
            </w:r>
            <w:proofErr w:type="spellStart"/>
            <w:r>
              <w:rPr>
                <w:rFonts w:eastAsia="MS Mincho"/>
                <w:color w:val="000000"/>
                <w:sz w:val="18"/>
                <w:szCs w:val="18"/>
                <w:highlight w:val="yellow"/>
                <w:lang w:eastAsia="ja-JP"/>
              </w:rPr>
              <w:t>1A</w:t>
            </w:r>
            <w:proofErr w:type="spellEnd"/>
            <w:r>
              <w:rPr>
                <w:rFonts w:eastAsia="MS Mincho"/>
                <w:color w:val="000000"/>
                <w:sz w:val="18"/>
                <w:szCs w:val="18"/>
                <w:highlight w:val="yellow"/>
                <w:lang w:eastAsia="ja-JP"/>
              </w:rPr>
              <w:t>/2/</w:t>
            </w:r>
            <w:proofErr w:type="spellStart"/>
            <w:r>
              <w:rPr>
                <w:rFonts w:eastAsia="MS Mincho"/>
                <w:color w:val="000000"/>
                <w:sz w:val="18"/>
                <w:szCs w:val="18"/>
                <w:highlight w:val="yellow"/>
                <w:lang w:eastAsia="ja-JP"/>
              </w:rPr>
              <w:t>2A</w:t>
            </w:r>
            <w:proofErr w:type="spellEnd"/>
            <w:r>
              <w:rPr>
                <w:rFonts w:eastAsia="MS Mincho"/>
                <w:strike/>
                <w:color w:val="FF0000"/>
                <w:sz w:val="18"/>
                <w:szCs w:val="18"/>
                <w:highlight w:val="yellow"/>
                <w:lang w:eastAsia="ja-JP"/>
              </w:rPr>
              <w:t>]</w:t>
            </w:r>
            <w:r>
              <w:rPr>
                <w:rFonts w:eastAsia="MS Mincho"/>
                <w:color w:val="000000"/>
                <w:sz w:val="18"/>
                <w:szCs w:val="18"/>
                <w:lang w:eastAsia="ja-JP"/>
              </w:rPr>
              <w:t xml:space="preserve"> </w:t>
            </w:r>
            <w:proofErr w:type="spellStart"/>
            <w:r>
              <w:rPr>
                <w:rFonts w:eastAsia="MS Mincho"/>
                <w:color w:val="000000"/>
                <w:sz w:val="18"/>
                <w:szCs w:val="18"/>
                <w:lang w:eastAsia="ja-JP"/>
              </w:rPr>
              <w:t>PDCCH</w:t>
            </w:r>
            <w:proofErr w:type="spellEnd"/>
            <w:r>
              <w:rPr>
                <w:rFonts w:eastAsia="MS Mincho"/>
                <w:color w:val="000000"/>
                <w:sz w:val="18"/>
                <w:szCs w:val="18"/>
                <w:lang w:eastAsia="ja-JP"/>
              </w:rPr>
              <w:t xml:space="preserve"> CSS</w:t>
            </w:r>
          </w:p>
        </w:tc>
        <w:tc>
          <w:tcPr>
            <w:tcW w:w="467" w:type="pct"/>
            <w:tcBorders>
              <w:top w:val="single" w:sz="4" w:space="0" w:color="auto"/>
              <w:left w:val="single" w:sz="4" w:space="0" w:color="auto"/>
              <w:bottom w:val="single" w:sz="4" w:space="0" w:color="auto"/>
              <w:right w:val="single" w:sz="4" w:space="0" w:color="auto"/>
            </w:tcBorders>
            <w:shd w:val="clear" w:color="auto" w:fill="FFFF00"/>
          </w:tcPr>
          <w:p w14:paraId="3B5F2511" w14:textId="77777777" w:rsidR="00A078C0" w:rsidRDefault="006677FB">
            <w:pPr>
              <w:spacing w:after="0"/>
              <w:rPr>
                <w:rFonts w:eastAsia="MS Gothic"/>
                <w:color w:val="000000"/>
                <w:sz w:val="18"/>
                <w:szCs w:val="18"/>
                <w:lang w:eastAsia="ja-JP"/>
              </w:rPr>
            </w:pPr>
            <w:r>
              <w:rPr>
                <w:rFonts w:eastAsia="MS Gothic"/>
                <w:color w:val="000000"/>
                <w:sz w:val="18"/>
                <w:szCs w:val="18"/>
                <w:lang w:eastAsia="ja-JP"/>
              </w:rPr>
              <w:t xml:space="preserve">1. Support reception of </w:t>
            </w:r>
            <w:proofErr w:type="spellStart"/>
            <w:r>
              <w:rPr>
                <w:rFonts w:eastAsia="MS Gothic"/>
                <w:color w:val="000000"/>
                <w:sz w:val="18"/>
                <w:szCs w:val="18"/>
                <w:lang w:eastAsia="ja-JP"/>
              </w:rPr>
              <w:t>PDCCH</w:t>
            </w:r>
            <w:proofErr w:type="spellEnd"/>
            <w:r>
              <w:rPr>
                <w:rFonts w:eastAsia="MS Gothic"/>
                <w:color w:val="000000"/>
                <w:sz w:val="18"/>
                <w:szCs w:val="18"/>
                <w:lang w:eastAsia="ja-JP"/>
              </w:rPr>
              <w:t xml:space="preserve"> repetition for </w:t>
            </w:r>
            <w:r>
              <w:rPr>
                <w:rFonts w:eastAsia="MS Mincho"/>
                <w:color w:val="000000"/>
                <w:sz w:val="18"/>
                <w:szCs w:val="18"/>
                <w:lang w:eastAsia="ja-JP"/>
              </w:rPr>
              <w:t xml:space="preserve">Type </w:t>
            </w:r>
            <w:r>
              <w:rPr>
                <w:rFonts w:eastAsia="MS Mincho"/>
                <w:strike/>
                <w:color w:val="FF0000"/>
                <w:sz w:val="18"/>
                <w:szCs w:val="18"/>
                <w:highlight w:val="yellow"/>
                <w:lang w:eastAsia="ja-JP"/>
              </w:rPr>
              <w:t>[</w:t>
            </w:r>
            <w:proofErr w:type="spellStart"/>
            <w:r>
              <w:rPr>
                <w:rFonts w:eastAsia="MS Mincho"/>
                <w:color w:val="000000"/>
                <w:sz w:val="18"/>
                <w:szCs w:val="18"/>
                <w:highlight w:val="yellow"/>
                <w:lang w:eastAsia="ja-JP"/>
              </w:rPr>
              <w:t>0A</w:t>
            </w:r>
            <w:proofErr w:type="spellEnd"/>
            <w:r>
              <w:rPr>
                <w:rFonts w:eastAsia="MS Mincho"/>
                <w:color w:val="000000"/>
                <w:sz w:val="18"/>
                <w:szCs w:val="18"/>
                <w:highlight w:val="yellow"/>
                <w:lang w:eastAsia="ja-JP"/>
              </w:rPr>
              <w:t>/</w:t>
            </w:r>
            <w:proofErr w:type="spellStart"/>
            <w:r>
              <w:rPr>
                <w:rFonts w:eastAsia="MS Mincho"/>
                <w:color w:val="000000"/>
                <w:sz w:val="18"/>
                <w:szCs w:val="18"/>
                <w:highlight w:val="yellow"/>
                <w:lang w:eastAsia="ja-JP"/>
              </w:rPr>
              <w:t>0B</w:t>
            </w:r>
            <w:proofErr w:type="spellEnd"/>
            <w:r>
              <w:rPr>
                <w:rFonts w:eastAsia="MS Mincho"/>
                <w:color w:val="000000"/>
                <w:sz w:val="18"/>
                <w:szCs w:val="18"/>
                <w:highlight w:val="yellow"/>
                <w:lang w:eastAsia="ja-JP"/>
              </w:rPr>
              <w:t>/1/</w:t>
            </w:r>
            <w:proofErr w:type="spellStart"/>
            <w:r>
              <w:rPr>
                <w:rFonts w:eastAsia="MS Mincho"/>
                <w:color w:val="000000"/>
                <w:sz w:val="18"/>
                <w:szCs w:val="18"/>
                <w:highlight w:val="yellow"/>
                <w:lang w:eastAsia="ja-JP"/>
              </w:rPr>
              <w:t>1A</w:t>
            </w:r>
            <w:proofErr w:type="spellEnd"/>
            <w:r>
              <w:rPr>
                <w:rFonts w:eastAsia="MS Mincho"/>
                <w:color w:val="000000"/>
                <w:sz w:val="18"/>
                <w:szCs w:val="18"/>
                <w:highlight w:val="yellow"/>
                <w:lang w:eastAsia="ja-JP"/>
              </w:rPr>
              <w:t>/2/</w:t>
            </w:r>
            <w:proofErr w:type="spellStart"/>
            <w:r>
              <w:rPr>
                <w:rFonts w:eastAsia="MS Mincho"/>
                <w:color w:val="000000"/>
                <w:sz w:val="18"/>
                <w:szCs w:val="18"/>
                <w:highlight w:val="yellow"/>
                <w:lang w:eastAsia="ja-JP"/>
              </w:rPr>
              <w:t>2A</w:t>
            </w:r>
            <w:proofErr w:type="spellEnd"/>
            <w:r>
              <w:rPr>
                <w:rFonts w:eastAsia="MS Mincho"/>
                <w:strike/>
                <w:color w:val="FF0000"/>
                <w:sz w:val="18"/>
                <w:szCs w:val="18"/>
                <w:highlight w:val="yellow"/>
                <w:lang w:eastAsia="ja-JP"/>
              </w:rPr>
              <w:t>]</w:t>
            </w:r>
            <w:r>
              <w:rPr>
                <w:rFonts w:eastAsia="MS Mincho"/>
                <w:color w:val="000000"/>
                <w:sz w:val="18"/>
                <w:szCs w:val="18"/>
                <w:lang w:eastAsia="ja-JP"/>
              </w:rPr>
              <w:t xml:space="preserve"> </w:t>
            </w:r>
            <w:proofErr w:type="spellStart"/>
            <w:r>
              <w:rPr>
                <w:rFonts w:eastAsia="MS Gothic"/>
                <w:color w:val="000000"/>
                <w:sz w:val="18"/>
                <w:szCs w:val="18"/>
                <w:lang w:eastAsia="ja-JP"/>
              </w:rPr>
              <w:t>PDCCH</w:t>
            </w:r>
            <w:proofErr w:type="spellEnd"/>
            <w:r>
              <w:rPr>
                <w:rFonts w:eastAsia="MS Gothic"/>
                <w:color w:val="000000"/>
                <w:sz w:val="18"/>
                <w:szCs w:val="18"/>
                <w:lang w:eastAsia="ja-JP"/>
              </w:rPr>
              <w:t xml:space="preserve"> CSS</w:t>
            </w:r>
          </w:p>
          <w:p w14:paraId="4C1DBF90" w14:textId="77777777" w:rsidR="00A078C0" w:rsidRDefault="00A078C0">
            <w:pPr>
              <w:spacing w:after="0"/>
              <w:rPr>
                <w:rFonts w:eastAsia="MS Gothic"/>
                <w:color w:val="000000"/>
                <w:sz w:val="18"/>
                <w:szCs w:val="18"/>
                <w:highlight w:val="yellow"/>
                <w:lang w:eastAsia="ja-JP"/>
              </w:rPr>
            </w:pPr>
          </w:p>
        </w:tc>
        <w:tc>
          <w:tcPr>
            <w:tcW w:w="357" w:type="pct"/>
            <w:tcBorders>
              <w:top w:val="single" w:sz="4" w:space="0" w:color="auto"/>
              <w:left w:val="single" w:sz="4" w:space="0" w:color="auto"/>
              <w:bottom w:val="single" w:sz="4" w:space="0" w:color="auto"/>
              <w:right w:val="single" w:sz="4" w:space="0" w:color="auto"/>
            </w:tcBorders>
            <w:shd w:val="clear" w:color="auto" w:fill="FFFF00"/>
          </w:tcPr>
          <w:p w14:paraId="2C4ACE9B" w14:textId="77777777" w:rsidR="00A078C0" w:rsidRDefault="006677FB">
            <w:pPr>
              <w:keepNext/>
              <w:keepLines/>
              <w:spacing w:after="0"/>
              <w:rPr>
                <w:rFonts w:eastAsia="MS Mincho"/>
                <w:color w:val="000000"/>
                <w:sz w:val="18"/>
                <w:szCs w:val="18"/>
                <w:highlight w:val="yellow"/>
                <w:lang w:eastAsia="ja-JP"/>
              </w:rPr>
            </w:pPr>
            <w:r>
              <w:rPr>
                <w:color w:val="FF0000"/>
                <w:sz w:val="18"/>
                <w:szCs w:val="18"/>
                <w:lang w:val="en-US" w:eastAsia="zh-CN"/>
              </w:rPr>
              <w:t>FG 26-1</w:t>
            </w:r>
          </w:p>
        </w:tc>
        <w:tc>
          <w:tcPr>
            <w:tcW w:w="311" w:type="pct"/>
            <w:tcBorders>
              <w:top w:val="single" w:sz="4" w:space="0" w:color="auto"/>
              <w:left w:val="single" w:sz="4" w:space="0" w:color="auto"/>
              <w:bottom w:val="single" w:sz="4" w:space="0" w:color="auto"/>
              <w:right w:val="single" w:sz="4" w:space="0" w:color="auto"/>
            </w:tcBorders>
            <w:shd w:val="clear" w:color="auto" w:fill="FFFF00"/>
          </w:tcPr>
          <w:p w14:paraId="4CE4DB3D" w14:textId="77777777" w:rsidR="00A078C0" w:rsidRDefault="006677FB">
            <w:pPr>
              <w:keepNext/>
              <w:keepLines/>
              <w:spacing w:after="0"/>
              <w:rPr>
                <w:rFonts w:eastAsia="MS Mincho"/>
                <w:color w:val="000000"/>
                <w:sz w:val="18"/>
                <w:szCs w:val="18"/>
                <w:highlight w:val="yellow"/>
                <w:lang w:eastAsia="ja-JP"/>
              </w:rPr>
            </w:pPr>
            <w:r>
              <w:rPr>
                <w:color w:val="FF0000"/>
                <w:sz w:val="18"/>
                <w:szCs w:val="18"/>
                <w:lang w:val="en-US" w:eastAsia="zh-CN"/>
              </w:rPr>
              <w:t>Yes</w:t>
            </w:r>
          </w:p>
        </w:tc>
        <w:tc>
          <w:tcPr>
            <w:tcW w:w="320" w:type="pct"/>
            <w:tcBorders>
              <w:top w:val="single" w:sz="4" w:space="0" w:color="auto"/>
              <w:left w:val="single" w:sz="4" w:space="0" w:color="auto"/>
              <w:bottom w:val="single" w:sz="4" w:space="0" w:color="auto"/>
              <w:right w:val="single" w:sz="4" w:space="0" w:color="auto"/>
            </w:tcBorders>
            <w:shd w:val="clear" w:color="auto" w:fill="FFFF00"/>
          </w:tcPr>
          <w:p w14:paraId="02BB7F37" w14:textId="77777777" w:rsidR="00A078C0" w:rsidRDefault="006677FB">
            <w:pPr>
              <w:keepNext/>
              <w:keepLines/>
              <w:spacing w:after="0"/>
              <w:rPr>
                <w:rFonts w:eastAsia="MS Mincho"/>
                <w:color w:val="000000"/>
                <w:sz w:val="18"/>
                <w:szCs w:val="18"/>
                <w:lang w:eastAsia="ja-JP"/>
              </w:rPr>
            </w:pPr>
            <w:r>
              <w:rPr>
                <w:rFonts w:eastAsia="MS Mincho"/>
                <w:color w:val="000000"/>
                <w:sz w:val="18"/>
                <w:szCs w:val="18"/>
                <w:lang w:eastAsia="ja-JP"/>
              </w:rPr>
              <w:t>N/A</w:t>
            </w:r>
          </w:p>
        </w:tc>
        <w:tc>
          <w:tcPr>
            <w:tcW w:w="439" w:type="pct"/>
            <w:tcBorders>
              <w:top w:val="single" w:sz="4" w:space="0" w:color="auto"/>
              <w:left w:val="single" w:sz="4" w:space="0" w:color="auto"/>
              <w:bottom w:val="single" w:sz="4" w:space="0" w:color="auto"/>
              <w:right w:val="single" w:sz="4" w:space="0" w:color="auto"/>
            </w:tcBorders>
            <w:shd w:val="clear" w:color="auto" w:fill="FFFF00"/>
          </w:tcPr>
          <w:p w14:paraId="6E0C2277" w14:textId="77777777" w:rsidR="00A078C0" w:rsidRDefault="006677FB">
            <w:pPr>
              <w:keepNext/>
              <w:keepLines/>
              <w:spacing w:after="0"/>
              <w:rPr>
                <w:rFonts w:eastAsia="MS Mincho"/>
                <w:color w:val="000000"/>
                <w:sz w:val="18"/>
                <w:szCs w:val="18"/>
                <w:highlight w:val="yellow"/>
                <w:lang w:eastAsia="ja-JP"/>
              </w:rPr>
            </w:pPr>
            <w:proofErr w:type="spellStart"/>
            <w:r>
              <w:rPr>
                <w:rFonts w:eastAsia="MS Mincho"/>
                <w:color w:val="FF0000"/>
                <w:sz w:val="18"/>
                <w:szCs w:val="18"/>
                <w:lang w:eastAsia="ja-JP"/>
              </w:rPr>
              <w:t>PDCCH</w:t>
            </w:r>
            <w:proofErr w:type="spellEnd"/>
            <w:r>
              <w:rPr>
                <w:rFonts w:eastAsia="MS Mincho"/>
                <w:color w:val="FF0000"/>
                <w:sz w:val="18"/>
                <w:szCs w:val="18"/>
                <w:lang w:eastAsia="ja-JP"/>
              </w:rPr>
              <w:t xml:space="preserve"> repetition for </w:t>
            </w:r>
            <w:proofErr w:type="spellStart"/>
            <w:r>
              <w:rPr>
                <w:rFonts w:eastAsia="MS Mincho"/>
                <w:color w:val="FF0000"/>
                <w:sz w:val="18"/>
                <w:szCs w:val="18"/>
                <w:highlight w:val="yellow"/>
                <w:lang w:eastAsia="ja-JP"/>
              </w:rPr>
              <w:t>0A</w:t>
            </w:r>
            <w:proofErr w:type="spellEnd"/>
            <w:r>
              <w:rPr>
                <w:rFonts w:eastAsia="MS Mincho"/>
                <w:color w:val="FF0000"/>
                <w:sz w:val="18"/>
                <w:szCs w:val="18"/>
                <w:highlight w:val="yellow"/>
                <w:lang w:eastAsia="ja-JP"/>
              </w:rPr>
              <w:t>/</w:t>
            </w:r>
            <w:proofErr w:type="spellStart"/>
            <w:r>
              <w:rPr>
                <w:rFonts w:eastAsia="MS Mincho"/>
                <w:color w:val="FF0000"/>
                <w:sz w:val="18"/>
                <w:szCs w:val="18"/>
                <w:highlight w:val="yellow"/>
                <w:lang w:eastAsia="ja-JP"/>
              </w:rPr>
              <w:t>0B</w:t>
            </w:r>
            <w:proofErr w:type="spellEnd"/>
            <w:r>
              <w:rPr>
                <w:rFonts w:eastAsia="MS Mincho"/>
                <w:color w:val="FF0000"/>
                <w:sz w:val="18"/>
                <w:szCs w:val="18"/>
                <w:highlight w:val="yellow"/>
                <w:lang w:eastAsia="ja-JP"/>
              </w:rPr>
              <w:t>/1/</w:t>
            </w:r>
            <w:proofErr w:type="spellStart"/>
            <w:r>
              <w:rPr>
                <w:rFonts w:eastAsia="MS Mincho"/>
                <w:color w:val="FF0000"/>
                <w:sz w:val="18"/>
                <w:szCs w:val="18"/>
                <w:highlight w:val="yellow"/>
                <w:lang w:eastAsia="ja-JP"/>
              </w:rPr>
              <w:t>1A</w:t>
            </w:r>
            <w:proofErr w:type="spellEnd"/>
            <w:r>
              <w:rPr>
                <w:rFonts w:eastAsia="MS Mincho"/>
                <w:color w:val="FF0000"/>
                <w:sz w:val="18"/>
                <w:szCs w:val="18"/>
                <w:highlight w:val="yellow"/>
                <w:lang w:eastAsia="ja-JP"/>
              </w:rPr>
              <w:t>/2/</w:t>
            </w:r>
            <w:proofErr w:type="spellStart"/>
            <w:r>
              <w:rPr>
                <w:rFonts w:eastAsia="MS Mincho"/>
                <w:color w:val="FF0000"/>
                <w:sz w:val="18"/>
                <w:szCs w:val="18"/>
                <w:highlight w:val="yellow"/>
                <w:lang w:eastAsia="ja-JP"/>
              </w:rPr>
              <w:t>2A</w:t>
            </w:r>
            <w:proofErr w:type="spellEnd"/>
            <w:r>
              <w:rPr>
                <w:rFonts w:eastAsia="MS Mincho"/>
                <w:color w:val="FF0000"/>
                <w:sz w:val="18"/>
                <w:szCs w:val="18"/>
                <w:lang w:eastAsia="ja-JP"/>
              </w:rPr>
              <w:t xml:space="preserve"> </w:t>
            </w:r>
            <w:proofErr w:type="spellStart"/>
            <w:r>
              <w:rPr>
                <w:rFonts w:eastAsia="MS Mincho"/>
                <w:color w:val="FF0000"/>
                <w:sz w:val="18"/>
                <w:szCs w:val="18"/>
                <w:lang w:eastAsia="ja-JP"/>
              </w:rPr>
              <w:t>PDCCH</w:t>
            </w:r>
            <w:proofErr w:type="spellEnd"/>
            <w:r>
              <w:rPr>
                <w:rFonts w:eastAsia="MS Mincho"/>
                <w:color w:val="FF0000"/>
                <w:sz w:val="18"/>
                <w:szCs w:val="18"/>
                <w:lang w:eastAsia="ja-JP"/>
              </w:rPr>
              <w:t xml:space="preserve"> CSS is not supported</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629325FE" w14:textId="77777777" w:rsidR="00A078C0" w:rsidRDefault="006677FB">
            <w:pPr>
              <w:keepNext/>
              <w:keepLines/>
              <w:spacing w:after="0"/>
              <w:rPr>
                <w:rFonts w:eastAsia="MS Mincho"/>
                <w:color w:val="000000"/>
                <w:sz w:val="18"/>
                <w:szCs w:val="18"/>
                <w:lang w:eastAsia="ja-JP"/>
              </w:rPr>
            </w:pPr>
            <w:r>
              <w:rPr>
                <w:rFonts w:eastAsia="MS Mincho"/>
                <w:color w:val="000000"/>
                <w:sz w:val="18"/>
                <w:szCs w:val="18"/>
                <w:lang w:eastAsia="ja-JP"/>
              </w:rPr>
              <w:t>Per band</w:t>
            </w:r>
          </w:p>
        </w:tc>
        <w:tc>
          <w:tcPr>
            <w:tcW w:w="402" w:type="pct"/>
            <w:tcBorders>
              <w:top w:val="single" w:sz="4" w:space="0" w:color="auto"/>
              <w:left w:val="single" w:sz="4" w:space="0" w:color="auto"/>
              <w:bottom w:val="single" w:sz="4" w:space="0" w:color="auto"/>
              <w:right w:val="single" w:sz="4" w:space="0" w:color="auto"/>
            </w:tcBorders>
            <w:shd w:val="clear" w:color="auto" w:fill="FFFF00"/>
          </w:tcPr>
          <w:p w14:paraId="42256E4B" w14:textId="77777777" w:rsidR="00A078C0" w:rsidRDefault="006677FB">
            <w:pPr>
              <w:keepNext/>
              <w:keepLines/>
              <w:spacing w:after="0"/>
              <w:rPr>
                <w:rFonts w:eastAsia="MS Mincho"/>
                <w:color w:val="000000"/>
                <w:sz w:val="18"/>
                <w:szCs w:val="18"/>
                <w:highlight w:val="yellow"/>
                <w:lang w:eastAsia="ja-JP"/>
              </w:rPr>
            </w:pPr>
            <w:r>
              <w:rPr>
                <w:rFonts w:eastAsia="MS Mincho"/>
                <w:color w:val="000000"/>
                <w:sz w:val="18"/>
                <w:szCs w:val="18"/>
                <w:lang w:eastAsia="ja-JP"/>
              </w:rPr>
              <w:t>N/A</w:t>
            </w:r>
          </w:p>
        </w:tc>
        <w:tc>
          <w:tcPr>
            <w:tcW w:w="402" w:type="pct"/>
            <w:tcBorders>
              <w:top w:val="single" w:sz="4" w:space="0" w:color="auto"/>
              <w:left w:val="single" w:sz="4" w:space="0" w:color="auto"/>
              <w:bottom w:val="single" w:sz="4" w:space="0" w:color="auto"/>
              <w:right w:val="single" w:sz="4" w:space="0" w:color="auto"/>
            </w:tcBorders>
            <w:shd w:val="clear" w:color="auto" w:fill="FFFF00"/>
          </w:tcPr>
          <w:p w14:paraId="3105181A" w14:textId="77777777" w:rsidR="00A078C0" w:rsidRDefault="006677FB">
            <w:pPr>
              <w:keepNext/>
              <w:keepLines/>
              <w:spacing w:after="0"/>
              <w:rPr>
                <w:rFonts w:eastAsia="MS Mincho"/>
                <w:color w:val="000000"/>
                <w:sz w:val="18"/>
                <w:szCs w:val="18"/>
                <w:lang w:eastAsia="ja-JP"/>
              </w:rPr>
            </w:pPr>
            <w:r>
              <w:rPr>
                <w:rFonts w:eastAsia="MS Mincho"/>
                <w:color w:val="000000"/>
                <w:sz w:val="18"/>
                <w:szCs w:val="18"/>
                <w:lang w:eastAsia="ja-JP"/>
              </w:rPr>
              <w:t>N/A</w:t>
            </w:r>
          </w:p>
        </w:tc>
        <w:tc>
          <w:tcPr>
            <w:tcW w:w="390" w:type="pct"/>
            <w:tcBorders>
              <w:top w:val="single" w:sz="4" w:space="0" w:color="auto"/>
              <w:left w:val="single" w:sz="4" w:space="0" w:color="auto"/>
              <w:bottom w:val="single" w:sz="4" w:space="0" w:color="auto"/>
              <w:right w:val="single" w:sz="4" w:space="0" w:color="auto"/>
            </w:tcBorders>
            <w:shd w:val="clear" w:color="auto" w:fill="FFFF00"/>
          </w:tcPr>
          <w:p w14:paraId="2B7A63A8" w14:textId="77777777" w:rsidR="00A078C0" w:rsidRDefault="006677FB">
            <w:pPr>
              <w:keepNext/>
              <w:keepLines/>
              <w:spacing w:after="0"/>
              <w:rPr>
                <w:rFonts w:eastAsia="MS Mincho"/>
                <w:color w:val="000000"/>
                <w:sz w:val="18"/>
                <w:szCs w:val="18"/>
                <w:lang w:eastAsia="ja-JP"/>
              </w:rPr>
            </w:pPr>
            <w:r>
              <w:rPr>
                <w:rFonts w:eastAsia="MS Mincho"/>
                <w:color w:val="000000"/>
                <w:sz w:val="18"/>
                <w:szCs w:val="18"/>
                <w:lang w:eastAsia="ja-JP"/>
              </w:rPr>
              <w:t>N/A</w:t>
            </w:r>
          </w:p>
        </w:tc>
        <w:tc>
          <w:tcPr>
            <w:tcW w:w="385" w:type="pct"/>
            <w:tcBorders>
              <w:top w:val="single" w:sz="4" w:space="0" w:color="auto"/>
              <w:left w:val="single" w:sz="4" w:space="0" w:color="auto"/>
              <w:bottom w:val="single" w:sz="4" w:space="0" w:color="auto"/>
              <w:right w:val="single" w:sz="4" w:space="0" w:color="auto"/>
            </w:tcBorders>
            <w:shd w:val="clear" w:color="auto" w:fill="FFFF00"/>
          </w:tcPr>
          <w:p w14:paraId="114DDF14" w14:textId="77777777" w:rsidR="00A078C0" w:rsidRDefault="006677FB">
            <w:pPr>
              <w:keepNext/>
              <w:keepLines/>
              <w:spacing w:after="0"/>
              <w:rPr>
                <w:rFonts w:eastAsia="MS Mincho"/>
                <w:color w:val="000000"/>
                <w:sz w:val="18"/>
                <w:szCs w:val="18"/>
              </w:rPr>
            </w:pPr>
            <w:r>
              <w:rPr>
                <w:rFonts w:eastAsia="MS Mincho"/>
                <w:color w:val="000000"/>
                <w:sz w:val="18"/>
                <w:szCs w:val="18"/>
              </w:rPr>
              <w:t xml:space="preserve">Note: This UE feature group is applicable </w:t>
            </w:r>
            <w:r>
              <w:rPr>
                <w:rFonts w:eastAsia="MS Mincho"/>
                <w:strike/>
                <w:color w:val="FF0000"/>
                <w:sz w:val="18"/>
                <w:szCs w:val="18"/>
                <w:highlight w:val="yellow"/>
                <w:lang w:eastAsia="ja-JP"/>
              </w:rPr>
              <w:t>[</w:t>
            </w:r>
            <w:r>
              <w:rPr>
                <w:rFonts w:eastAsia="MS Mincho"/>
                <w:color w:val="000000"/>
                <w:sz w:val="18"/>
                <w:szCs w:val="18"/>
                <w:highlight w:val="yellow"/>
              </w:rPr>
              <w:t>only</w:t>
            </w:r>
            <w:r>
              <w:rPr>
                <w:rFonts w:eastAsia="MS Mincho"/>
                <w:strike/>
                <w:color w:val="FF0000"/>
                <w:sz w:val="18"/>
                <w:szCs w:val="18"/>
                <w:highlight w:val="yellow"/>
                <w:lang w:eastAsia="ja-JP"/>
              </w:rPr>
              <w:t>]</w:t>
            </w:r>
            <w:r>
              <w:rPr>
                <w:rFonts w:eastAsia="MS Mincho"/>
                <w:color w:val="000000"/>
                <w:sz w:val="18"/>
                <w:szCs w:val="18"/>
              </w:rPr>
              <w:t xml:space="preserve"> for bands in Tables 5.2.2-1 </w:t>
            </w:r>
            <w:r>
              <w:rPr>
                <w:rFonts w:eastAsia="MS Mincho"/>
                <w:strike/>
                <w:color w:val="FF0000"/>
                <w:sz w:val="18"/>
                <w:szCs w:val="18"/>
                <w:highlight w:val="yellow"/>
                <w:lang w:eastAsia="ja-JP"/>
              </w:rPr>
              <w:t>[and 5.2.3-1]</w:t>
            </w:r>
            <w:r>
              <w:rPr>
                <w:rFonts w:eastAsia="MS Mincho"/>
                <w:strike/>
                <w:color w:val="FF0000"/>
                <w:sz w:val="18"/>
                <w:szCs w:val="18"/>
              </w:rPr>
              <w:t xml:space="preserve"> </w:t>
            </w:r>
            <w:r>
              <w:rPr>
                <w:rFonts w:eastAsia="MS Mincho"/>
                <w:color w:val="000000"/>
                <w:sz w:val="18"/>
                <w:szCs w:val="18"/>
              </w:rPr>
              <w:t>in TS 38.101-5</w:t>
            </w:r>
          </w:p>
          <w:p w14:paraId="7373BAD5" w14:textId="77777777" w:rsidR="00A078C0" w:rsidRDefault="00A078C0">
            <w:pPr>
              <w:keepNext/>
              <w:keepLines/>
              <w:spacing w:after="0"/>
              <w:rPr>
                <w:rFonts w:eastAsia="MS Mincho"/>
                <w:color w:val="000000"/>
                <w:sz w:val="18"/>
                <w:szCs w:val="18"/>
                <w:lang w:eastAsia="ja-JP"/>
              </w:rPr>
            </w:pPr>
          </w:p>
          <w:p w14:paraId="39D382E7" w14:textId="77777777" w:rsidR="00A078C0" w:rsidRDefault="006677FB">
            <w:pPr>
              <w:keepNext/>
              <w:keepLines/>
              <w:spacing w:after="0"/>
              <w:rPr>
                <w:rFonts w:eastAsia="MS Mincho"/>
                <w:color w:val="000000"/>
                <w:sz w:val="18"/>
                <w:szCs w:val="18"/>
                <w:highlight w:val="yellow"/>
              </w:rPr>
            </w:pPr>
            <w:r>
              <w:rPr>
                <w:rFonts w:eastAsia="MS Mincho"/>
                <w:strike/>
                <w:color w:val="FF0000"/>
                <w:sz w:val="18"/>
                <w:szCs w:val="18"/>
                <w:highlight w:val="yellow"/>
                <w:lang w:eastAsia="ja-JP"/>
              </w:rPr>
              <w:t xml:space="preserve">[FFS: </w:t>
            </w:r>
            <w:proofErr w:type="spellStart"/>
            <w:r>
              <w:rPr>
                <w:rFonts w:eastAsia="MS Mincho"/>
                <w:strike/>
                <w:color w:val="FF0000"/>
                <w:sz w:val="18"/>
                <w:szCs w:val="18"/>
                <w:highlight w:val="yellow"/>
                <w:lang w:eastAsia="ja-JP"/>
              </w:rPr>
              <w:t>Applicabilitiy</w:t>
            </w:r>
            <w:proofErr w:type="spellEnd"/>
            <w:r>
              <w:rPr>
                <w:rFonts w:eastAsia="MS Mincho"/>
                <w:strike/>
                <w:color w:val="FF0000"/>
                <w:sz w:val="18"/>
                <w:szCs w:val="18"/>
                <w:highlight w:val="yellow"/>
                <w:lang w:eastAsia="ja-JP"/>
              </w:rPr>
              <w:t xml:space="preserve"> of this FG to TN</w:t>
            </w:r>
            <w:r>
              <w:rPr>
                <w:rFonts w:eastAsia="MS Mincho"/>
                <w:color w:val="000000"/>
                <w:sz w:val="18"/>
                <w:szCs w:val="18"/>
                <w:highlight w:val="yellow"/>
                <w:lang w:eastAsia="ja-JP"/>
              </w:rPr>
              <w:t>]</w:t>
            </w:r>
          </w:p>
        </w:tc>
        <w:tc>
          <w:tcPr>
            <w:tcW w:w="540" w:type="pct"/>
            <w:tcBorders>
              <w:top w:val="single" w:sz="4" w:space="0" w:color="auto"/>
              <w:left w:val="single" w:sz="4" w:space="0" w:color="auto"/>
              <w:bottom w:val="single" w:sz="4" w:space="0" w:color="auto"/>
              <w:right w:val="single" w:sz="4" w:space="0" w:color="auto"/>
            </w:tcBorders>
            <w:shd w:val="clear" w:color="auto" w:fill="FFFF00"/>
          </w:tcPr>
          <w:p w14:paraId="0251A5C6" w14:textId="77777777" w:rsidR="00A078C0" w:rsidRDefault="006677FB">
            <w:pPr>
              <w:keepNext/>
              <w:keepLines/>
              <w:spacing w:after="0"/>
              <w:rPr>
                <w:rFonts w:eastAsia="MS Mincho"/>
                <w:color w:val="000000"/>
                <w:sz w:val="18"/>
                <w:szCs w:val="18"/>
                <w:lang w:eastAsia="ja-JP"/>
              </w:rPr>
            </w:pPr>
            <w:r>
              <w:rPr>
                <w:rFonts w:eastAsia="MS Mincho"/>
                <w:color w:val="000000"/>
                <w:sz w:val="18"/>
                <w:szCs w:val="18"/>
                <w:lang w:eastAsia="ja-JP"/>
              </w:rPr>
              <w:t xml:space="preserve">Optional </w:t>
            </w:r>
            <w:r>
              <w:rPr>
                <w:rFonts w:eastAsia="MS Mincho"/>
                <w:strike/>
                <w:color w:val="FF0000"/>
                <w:sz w:val="18"/>
                <w:szCs w:val="18"/>
                <w:highlight w:val="yellow"/>
                <w:lang w:eastAsia="ja-JP"/>
              </w:rPr>
              <w:t>[</w:t>
            </w:r>
            <w:r>
              <w:rPr>
                <w:rFonts w:eastAsia="MS Mincho"/>
                <w:color w:val="000000"/>
                <w:sz w:val="18"/>
                <w:szCs w:val="18"/>
                <w:highlight w:val="yellow"/>
                <w:lang w:eastAsia="ja-JP"/>
              </w:rPr>
              <w:t>without</w:t>
            </w:r>
            <w:r>
              <w:rPr>
                <w:rFonts w:eastAsia="MS Mincho"/>
                <w:strike/>
                <w:color w:val="FF0000"/>
                <w:sz w:val="18"/>
                <w:szCs w:val="18"/>
                <w:highlight w:val="yellow"/>
                <w:lang w:eastAsia="ja-JP"/>
              </w:rPr>
              <w:t>]</w:t>
            </w:r>
            <w:r>
              <w:rPr>
                <w:rFonts w:eastAsia="MS Mincho"/>
                <w:color w:val="000000"/>
                <w:sz w:val="18"/>
                <w:szCs w:val="18"/>
                <w:lang w:eastAsia="ja-JP"/>
              </w:rPr>
              <w:t xml:space="preserve"> capability </w:t>
            </w:r>
            <w:proofErr w:type="spellStart"/>
            <w:r>
              <w:rPr>
                <w:rFonts w:eastAsia="MS Mincho"/>
                <w:color w:val="000000"/>
                <w:sz w:val="18"/>
                <w:szCs w:val="18"/>
                <w:lang w:eastAsia="ja-JP"/>
              </w:rPr>
              <w:t>signaling</w:t>
            </w:r>
            <w:proofErr w:type="spellEnd"/>
          </w:p>
        </w:tc>
      </w:tr>
      <w:tr w:rsidR="00A078C0" w14:paraId="7B927E44" w14:textId="77777777">
        <w:trPr>
          <w:trHeight w:val="18"/>
        </w:trPr>
        <w:tc>
          <w:tcPr>
            <w:tcW w:w="195" w:type="pct"/>
            <w:tcBorders>
              <w:top w:val="single" w:sz="4" w:space="0" w:color="auto"/>
              <w:left w:val="single" w:sz="4" w:space="0" w:color="auto"/>
              <w:bottom w:val="single" w:sz="4" w:space="0" w:color="auto"/>
              <w:right w:val="single" w:sz="4" w:space="0" w:color="auto"/>
            </w:tcBorders>
            <w:shd w:val="clear" w:color="auto" w:fill="auto"/>
          </w:tcPr>
          <w:p w14:paraId="75F129B0" w14:textId="77777777" w:rsidR="00A078C0" w:rsidRDefault="006677FB">
            <w:pPr>
              <w:keepNext/>
              <w:keepLines/>
              <w:spacing w:after="0"/>
              <w:rPr>
                <w:color w:val="FF0000"/>
                <w:sz w:val="18"/>
                <w:szCs w:val="18"/>
                <w:lang w:val="en-US" w:eastAsia="zh-CN"/>
              </w:rPr>
            </w:pPr>
            <w:r>
              <w:rPr>
                <w:rFonts w:eastAsia="MS Mincho"/>
                <w:color w:val="FF0000"/>
                <w:sz w:val="18"/>
                <w:szCs w:val="18"/>
                <w:lang w:eastAsia="ja-JP"/>
              </w:rPr>
              <w:lastRenderedPageBreak/>
              <w:t>65-</w:t>
            </w:r>
            <w:r>
              <w:rPr>
                <w:color w:val="FF0000"/>
                <w:sz w:val="18"/>
                <w:szCs w:val="18"/>
                <w:lang w:val="en-US" w:eastAsia="zh-CN"/>
              </w:rPr>
              <w:t>1-4</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3FD93AF3" w14:textId="39070A27" w:rsidR="00A078C0" w:rsidRDefault="006677FB">
            <w:pPr>
              <w:keepNext/>
              <w:keepLines/>
              <w:spacing w:after="0"/>
              <w:rPr>
                <w:color w:val="FF0000"/>
                <w:sz w:val="18"/>
                <w:szCs w:val="18"/>
                <w:lang w:val="en-US" w:eastAsia="zh-CN"/>
              </w:rPr>
            </w:pPr>
            <w:proofErr w:type="spellStart"/>
            <w:r>
              <w:rPr>
                <w:color w:val="FF0000"/>
                <w:sz w:val="18"/>
                <w:szCs w:val="18"/>
                <w:lang w:val="en-US" w:eastAsia="zh-CN"/>
              </w:rPr>
              <w:t>Msg4</w:t>
            </w:r>
            <w:proofErr w:type="spellEnd"/>
            <w:r>
              <w:rPr>
                <w:color w:val="FF0000"/>
                <w:sz w:val="18"/>
                <w:szCs w:val="18"/>
                <w:lang w:val="en-US" w:eastAsia="zh-CN"/>
              </w:rPr>
              <w:t xml:space="preserve"> </w:t>
            </w:r>
            <w:r w:rsidR="000B0AA8">
              <w:rPr>
                <w:color w:val="FF0000"/>
                <w:sz w:val="18"/>
                <w:szCs w:val="18"/>
                <w:lang w:val="en-US" w:eastAsia="zh-CN"/>
              </w:rPr>
              <w:t>and post-</w:t>
            </w:r>
            <w:proofErr w:type="spellStart"/>
            <w:r w:rsidR="000B0AA8">
              <w:rPr>
                <w:color w:val="FF0000"/>
                <w:sz w:val="18"/>
                <w:szCs w:val="18"/>
                <w:lang w:val="en-US" w:eastAsia="zh-CN"/>
              </w:rPr>
              <w:t>Msg4</w:t>
            </w:r>
            <w:proofErr w:type="spellEnd"/>
            <w:r w:rsidR="000B0AA8">
              <w:rPr>
                <w:color w:val="FF0000"/>
                <w:sz w:val="18"/>
                <w:szCs w:val="18"/>
                <w:lang w:val="en-US" w:eastAsia="zh-CN"/>
              </w:rPr>
              <w:t xml:space="preserve"> </w:t>
            </w:r>
            <w:proofErr w:type="spellStart"/>
            <w:r w:rsidR="000B0AA8">
              <w:rPr>
                <w:color w:val="FF0000"/>
                <w:sz w:val="18"/>
                <w:szCs w:val="18"/>
                <w:lang w:val="en-US" w:eastAsia="zh-CN"/>
              </w:rPr>
              <w:t>PDSCH</w:t>
            </w:r>
            <w:proofErr w:type="spellEnd"/>
            <w:r w:rsidR="000B0AA8">
              <w:rPr>
                <w:color w:val="FF0000"/>
                <w:sz w:val="18"/>
                <w:szCs w:val="18"/>
                <w:lang w:val="en-US" w:eastAsia="zh-CN"/>
              </w:rPr>
              <w:t xml:space="preserve"> </w:t>
            </w:r>
            <w:r w:rsidR="00B304A9">
              <w:rPr>
                <w:color w:val="FF0000"/>
                <w:sz w:val="18"/>
                <w:szCs w:val="18"/>
                <w:lang w:val="en-US" w:eastAsia="zh-CN"/>
              </w:rPr>
              <w:t>r</w:t>
            </w:r>
            <w:r>
              <w:rPr>
                <w:color w:val="FF0000"/>
                <w:sz w:val="18"/>
                <w:szCs w:val="18"/>
                <w:lang w:val="en-US" w:eastAsia="zh-CN"/>
              </w:rPr>
              <w:t>epetition</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2088DCCE" w14:textId="5E838968" w:rsidR="00A078C0" w:rsidRDefault="006677FB">
            <w:pPr>
              <w:numPr>
                <w:ilvl w:val="0"/>
                <w:numId w:val="11"/>
              </w:numPr>
              <w:spacing w:after="0"/>
              <w:rPr>
                <w:color w:val="FF0000"/>
                <w:sz w:val="18"/>
                <w:szCs w:val="18"/>
                <w:lang w:val="en-US" w:eastAsia="zh-CN"/>
              </w:rPr>
            </w:pPr>
            <w:r>
              <w:rPr>
                <w:color w:val="FF0000"/>
                <w:sz w:val="18"/>
                <w:szCs w:val="18"/>
                <w:lang w:val="en-US" w:eastAsia="zh-CN"/>
              </w:rPr>
              <w:t xml:space="preserve">Support of reception of </w:t>
            </w:r>
            <w:proofErr w:type="spellStart"/>
            <w:r>
              <w:rPr>
                <w:color w:val="FF0000"/>
                <w:sz w:val="18"/>
                <w:szCs w:val="18"/>
                <w:lang w:val="en-US" w:eastAsia="zh-CN"/>
              </w:rPr>
              <w:t>msg4</w:t>
            </w:r>
            <w:proofErr w:type="spellEnd"/>
            <w:r>
              <w:rPr>
                <w:color w:val="FF0000"/>
                <w:sz w:val="18"/>
                <w:szCs w:val="18"/>
                <w:lang w:val="en-US" w:eastAsia="zh-CN"/>
              </w:rPr>
              <w:t xml:space="preserve"> </w:t>
            </w:r>
            <w:proofErr w:type="spellStart"/>
            <w:r w:rsidR="000B0AA8">
              <w:rPr>
                <w:color w:val="FF0000"/>
                <w:sz w:val="18"/>
                <w:szCs w:val="18"/>
                <w:lang w:val="en-US" w:eastAsia="zh-CN"/>
              </w:rPr>
              <w:t>PDSCH</w:t>
            </w:r>
            <w:proofErr w:type="spellEnd"/>
            <w:r w:rsidR="000B0AA8">
              <w:rPr>
                <w:color w:val="FF0000"/>
                <w:sz w:val="18"/>
                <w:szCs w:val="18"/>
                <w:lang w:val="en-US" w:eastAsia="zh-CN"/>
              </w:rPr>
              <w:t xml:space="preserve"> </w:t>
            </w:r>
            <w:r>
              <w:rPr>
                <w:color w:val="FF0000"/>
                <w:sz w:val="18"/>
                <w:szCs w:val="18"/>
                <w:lang w:val="en-US" w:eastAsia="zh-CN"/>
              </w:rPr>
              <w:t>repetition</w:t>
            </w:r>
            <w:r w:rsidR="000B0AA8">
              <w:rPr>
                <w:color w:val="FF0000"/>
                <w:sz w:val="18"/>
                <w:szCs w:val="18"/>
                <w:lang w:val="en-US" w:eastAsia="zh-CN"/>
              </w:rPr>
              <w:t>s</w:t>
            </w:r>
          </w:p>
          <w:p w14:paraId="0BB7596B" w14:textId="770DB941" w:rsidR="000B0AA8" w:rsidRDefault="000B0AA8">
            <w:pPr>
              <w:numPr>
                <w:ilvl w:val="0"/>
                <w:numId w:val="11"/>
              </w:numPr>
              <w:spacing w:after="0"/>
              <w:rPr>
                <w:color w:val="FF0000"/>
                <w:sz w:val="18"/>
                <w:szCs w:val="18"/>
                <w:lang w:val="en-US" w:eastAsia="zh-CN"/>
              </w:rPr>
            </w:pPr>
            <w:r>
              <w:rPr>
                <w:rFonts w:hint="eastAsia"/>
                <w:color w:val="FF0000"/>
                <w:sz w:val="18"/>
                <w:szCs w:val="18"/>
                <w:lang w:val="en-US" w:eastAsia="zh-CN"/>
              </w:rPr>
              <w:t>S</w:t>
            </w:r>
            <w:r>
              <w:rPr>
                <w:color w:val="FF0000"/>
                <w:sz w:val="18"/>
                <w:szCs w:val="18"/>
                <w:lang w:val="en-US" w:eastAsia="zh-CN"/>
              </w:rPr>
              <w:t xml:space="preserve">upport of reception of </w:t>
            </w:r>
            <w:proofErr w:type="spellStart"/>
            <w:r>
              <w:rPr>
                <w:color w:val="FF0000"/>
                <w:sz w:val="18"/>
                <w:szCs w:val="18"/>
                <w:lang w:val="en-US" w:eastAsia="zh-CN"/>
              </w:rPr>
              <w:t>PDSCH</w:t>
            </w:r>
            <w:proofErr w:type="spellEnd"/>
            <w:r>
              <w:rPr>
                <w:color w:val="FF0000"/>
                <w:sz w:val="18"/>
                <w:szCs w:val="18"/>
                <w:lang w:val="en-US" w:eastAsia="zh-CN"/>
              </w:rPr>
              <w:t xml:space="preserve"> repetitions after </w:t>
            </w:r>
            <w:proofErr w:type="spellStart"/>
            <w:r>
              <w:rPr>
                <w:color w:val="FF0000"/>
                <w:sz w:val="18"/>
                <w:szCs w:val="18"/>
                <w:lang w:val="en-US" w:eastAsia="zh-CN"/>
              </w:rPr>
              <w:t>Msg4</w:t>
            </w:r>
            <w:proofErr w:type="spellEnd"/>
            <w:r>
              <w:rPr>
                <w:color w:val="FF0000"/>
                <w:sz w:val="18"/>
                <w:szCs w:val="18"/>
                <w:lang w:val="en-US" w:eastAsia="zh-CN"/>
              </w:rPr>
              <w:t xml:space="preserve"> and before RRC reconfiguration complete [or before UE capability reporting]</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13EE08E2" w14:textId="77777777" w:rsidR="00A078C0" w:rsidRDefault="006677FB">
            <w:pPr>
              <w:keepNext/>
              <w:keepLines/>
              <w:spacing w:after="0"/>
              <w:rPr>
                <w:color w:val="FF0000"/>
                <w:sz w:val="18"/>
                <w:szCs w:val="18"/>
                <w:lang w:val="en-US" w:eastAsia="zh-CN"/>
              </w:rPr>
            </w:pPr>
            <w:r>
              <w:rPr>
                <w:color w:val="FF0000"/>
                <w:sz w:val="18"/>
                <w:szCs w:val="18"/>
                <w:lang w:val="en-US" w:eastAsia="zh-CN"/>
              </w:rPr>
              <w:t>FG 26-1</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2DD7839E" w14:textId="77777777" w:rsidR="00A078C0" w:rsidRDefault="006677FB">
            <w:pPr>
              <w:keepNext/>
              <w:keepLines/>
              <w:spacing w:after="0"/>
              <w:rPr>
                <w:color w:val="FF0000"/>
                <w:sz w:val="18"/>
                <w:szCs w:val="18"/>
                <w:lang w:val="en-US" w:eastAsia="zh-CN"/>
              </w:rPr>
            </w:pPr>
            <w:r>
              <w:rPr>
                <w:color w:val="FF0000"/>
                <w:sz w:val="18"/>
                <w:szCs w:val="18"/>
                <w:lang w:val="en-US" w:eastAsia="zh-CN"/>
              </w:rPr>
              <w:t>Yes</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3FE1231C" w14:textId="77777777" w:rsidR="00A078C0" w:rsidRDefault="00A078C0">
            <w:pPr>
              <w:keepNext/>
              <w:keepLines/>
              <w:spacing w:after="0"/>
              <w:rPr>
                <w:rFonts w:eastAsia="MS Mincho"/>
                <w:color w:val="FF0000"/>
                <w:sz w:val="18"/>
                <w:szCs w:val="18"/>
                <w:lang w:eastAsia="ja-JP"/>
              </w:rPr>
            </w:pP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3B0CB36D" w14:textId="51A77489" w:rsidR="00A078C0" w:rsidRDefault="006677FB">
            <w:pPr>
              <w:keepNext/>
              <w:keepLines/>
              <w:spacing w:after="0"/>
              <w:rPr>
                <w:rFonts w:eastAsia="MS Mincho"/>
                <w:color w:val="FF0000"/>
                <w:sz w:val="18"/>
                <w:szCs w:val="18"/>
                <w:lang w:eastAsia="ja-JP"/>
              </w:rPr>
            </w:pPr>
            <w:r>
              <w:rPr>
                <w:color w:val="FF0000"/>
                <w:sz w:val="18"/>
                <w:szCs w:val="18"/>
                <w:lang w:val="en-US" w:eastAsia="zh-CN"/>
              </w:rPr>
              <w:t xml:space="preserve">Reception of </w:t>
            </w:r>
            <w:proofErr w:type="spellStart"/>
            <w:r>
              <w:rPr>
                <w:color w:val="FF0000"/>
                <w:sz w:val="18"/>
                <w:szCs w:val="18"/>
                <w:lang w:val="en-US" w:eastAsia="zh-CN"/>
              </w:rPr>
              <w:t>msg4</w:t>
            </w:r>
            <w:proofErr w:type="spellEnd"/>
            <w:r w:rsidR="000B0AA8">
              <w:rPr>
                <w:color w:val="FF0000"/>
                <w:sz w:val="18"/>
                <w:szCs w:val="18"/>
                <w:lang w:val="en-US" w:eastAsia="zh-CN"/>
              </w:rPr>
              <w:t xml:space="preserve"> and post-</w:t>
            </w:r>
            <w:proofErr w:type="spellStart"/>
            <w:r w:rsidR="000B0AA8">
              <w:rPr>
                <w:color w:val="FF0000"/>
                <w:sz w:val="18"/>
                <w:szCs w:val="18"/>
                <w:lang w:val="en-US" w:eastAsia="zh-CN"/>
              </w:rPr>
              <w:t>Msg4</w:t>
            </w:r>
            <w:proofErr w:type="spellEnd"/>
            <w:r>
              <w:rPr>
                <w:color w:val="FF0000"/>
                <w:sz w:val="18"/>
                <w:szCs w:val="18"/>
                <w:lang w:val="en-US" w:eastAsia="zh-CN"/>
              </w:rPr>
              <w:t xml:space="preserve"> </w:t>
            </w:r>
            <w:proofErr w:type="spellStart"/>
            <w:r w:rsidR="000B0AA8">
              <w:rPr>
                <w:color w:val="FF0000"/>
                <w:sz w:val="18"/>
                <w:szCs w:val="18"/>
                <w:lang w:val="en-US" w:eastAsia="zh-CN"/>
              </w:rPr>
              <w:t>PDSCH</w:t>
            </w:r>
            <w:proofErr w:type="spellEnd"/>
            <w:r w:rsidR="000B0AA8">
              <w:rPr>
                <w:color w:val="FF0000"/>
                <w:sz w:val="18"/>
                <w:szCs w:val="18"/>
                <w:lang w:val="en-US" w:eastAsia="zh-CN"/>
              </w:rPr>
              <w:t xml:space="preserve"> </w:t>
            </w:r>
            <w:r>
              <w:rPr>
                <w:color w:val="FF0000"/>
                <w:sz w:val="18"/>
                <w:szCs w:val="18"/>
                <w:lang w:val="en-US" w:eastAsia="zh-CN"/>
              </w:rPr>
              <w:t xml:space="preserve">repetition </w:t>
            </w:r>
            <w:r>
              <w:rPr>
                <w:rFonts w:eastAsia="MS Mincho"/>
                <w:color w:val="FF0000"/>
                <w:sz w:val="18"/>
                <w:szCs w:val="18"/>
                <w:lang w:eastAsia="ja-JP"/>
              </w:rPr>
              <w:t>is not supported</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14C36A9" w14:textId="77777777" w:rsidR="00A078C0" w:rsidRDefault="006677FB">
            <w:pPr>
              <w:keepNext/>
              <w:keepLines/>
              <w:spacing w:after="0"/>
              <w:rPr>
                <w:rFonts w:eastAsia="MS Mincho"/>
                <w:color w:val="FF0000"/>
                <w:sz w:val="18"/>
                <w:szCs w:val="18"/>
                <w:lang w:eastAsia="ja-JP"/>
              </w:rPr>
            </w:pPr>
            <w:r>
              <w:rPr>
                <w:rFonts w:eastAsia="MS Mincho"/>
                <w:color w:val="FF0000"/>
                <w:sz w:val="18"/>
                <w:szCs w:val="18"/>
                <w:lang w:eastAsia="ja-JP"/>
              </w:rPr>
              <w:t>Per band</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3D9D7F9" w14:textId="77777777" w:rsidR="00A078C0" w:rsidRDefault="006677FB">
            <w:pPr>
              <w:keepNext/>
              <w:keepLines/>
              <w:spacing w:after="0"/>
              <w:rPr>
                <w:rFonts w:eastAsia="MS Mincho"/>
                <w:color w:val="FF0000"/>
                <w:sz w:val="18"/>
                <w:szCs w:val="18"/>
                <w:lang w:eastAsia="ja-JP"/>
              </w:rPr>
            </w:pPr>
            <w:r>
              <w:rPr>
                <w:rFonts w:eastAsia="MS Mincho"/>
                <w:color w:val="FF0000"/>
                <w:sz w:val="18"/>
                <w:szCs w:val="18"/>
                <w:lang w:eastAsia="ja-JP"/>
              </w:rPr>
              <w:t>N/A</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273F388F" w14:textId="77777777" w:rsidR="00A078C0" w:rsidRDefault="006677FB">
            <w:pPr>
              <w:keepNext/>
              <w:keepLines/>
              <w:spacing w:after="0"/>
              <w:rPr>
                <w:rFonts w:eastAsia="MS Mincho"/>
                <w:color w:val="FF0000"/>
                <w:sz w:val="18"/>
                <w:szCs w:val="18"/>
                <w:lang w:eastAsia="ja-JP"/>
              </w:rPr>
            </w:pPr>
            <w:r>
              <w:rPr>
                <w:rFonts w:eastAsia="MS Mincho"/>
                <w:color w:val="FF0000"/>
                <w:sz w:val="18"/>
                <w:szCs w:val="18"/>
                <w:lang w:eastAsia="ja-JP"/>
              </w:rPr>
              <w:t>N/A</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3F699C44" w14:textId="77777777" w:rsidR="00A078C0" w:rsidRDefault="006677FB">
            <w:pPr>
              <w:keepNext/>
              <w:keepLines/>
              <w:spacing w:after="0"/>
              <w:rPr>
                <w:rFonts w:eastAsia="MS Mincho"/>
                <w:color w:val="FF0000"/>
                <w:sz w:val="18"/>
                <w:szCs w:val="18"/>
                <w:lang w:eastAsia="ja-JP"/>
              </w:rPr>
            </w:pPr>
            <w:r>
              <w:rPr>
                <w:rFonts w:eastAsia="MS Mincho"/>
                <w:color w:val="FF0000"/>
                <w:sz w:val="18"/>
                <w:szCs w:val="18"/>
                <w:lang w:eastAsia="ja-JP"/>
              </w:rPr>
              <w:t>N/A</w:t>
            </w:r>
          </w:p>
        </w:tc>
        <w:tc>
          <w:tcPr>
            <w:tcW w:w="385" w:type="pct"/>
            <w:tcBorders>
              <w:top w:val="single" w:sz="4" w:space="0" w:color="auto"/>
              <w:left w:val="single" w:sz="4" w:space="0" w:color="auto"/>
              <w:bottom w:val="single" w:sz="4" w:space="0" w:color="auto"/>
              <w:right w:val="single" w:sz="4" w:space="0" w:color="auto"/>
            </w:tcBorders>
            <w:shd w:val="clear" w:color="auto" w:fill="auto"/>
          </w:tcPr>
          <w:p w14:paraId="519CC022" w14:textId="77777777" w:rsidR="00A078C0" w:rsidRDefault="006677FB">
            <w:pPr>
              <w:keepNext/>
              <w:keepLines/>
              <w:spacing w:after="0"/>
              <w:rPr>
                <w:rFonts w:eastAsia="MS Mincho"/>
                <w:color w:val="FF0000"/>
                <w:sz w:val="18"/>
                <w:szCs w:val="18"/>
              </w:rPr>
            </w:pPr>
            <w:r>
              <w:rPr>
                <w:rFonts w:eastAsia="MS Mincho"/>
                <w:color w:val="FF0000"/>
                <w:sz w:val="18"/>
                <w:szCs w:val="18"/>
              </w:rPr>
              <w:t xml:space="preserve">Note: This UE feature group is applicable </w:t>
            </w:r>
            <w:r>
              <w:rPr>
                <w:color w:val="FF0000"/>
                <w:sz w:val="18"/>
                <w:szCs w:val="18"/>
                <w:lang w:val="en-US" w:eastAsia="zh-CN"/>
              </w:rPr>
              <w:t>only</w:t>
            </w:r>
            <w:r>
              <w:rPr>
                <w:rFonts w:eastAsia="MS Mincho"/>
                <w:color w:val="FF0000"/>
                <w:sz w:val="18"/>
                <w:szCs w:val="18"/>
              </w:rPr>
              <w:t xml:space="preserve"> for bands in Tables 5.2.2-1</w:t>
            </w:r>
            <w:r>
              <w:rPr>
                <w:color w:val="FF0000"/>
                <w:sz w:val="18"/>
                <w:szCs w:val="18"/>
                <w:lang w:val="en-US" w:eastAsia="zh-CN"/>
              </w:rPr>
              <w:t>in</w:t>
            </w:r>
            <w:r>
              <w:rPr>
                <w:rFonts w:eastAsia="MS Mincho"/>
                <w:color w:val="FF0000"/>
                <w:sz w:val="18"/>
                <w:szCs w:val="18"/>
              </w:rPr>
              <w:t xml:space="preserve"> TS 38.101-5</w:t>
            </w:r>
          </w:p>
          <w:p w14:paraId="0583B39E" w14:textId="77777777" w:rsidR="00A078C0" w:rsidRDefault="00A078C0">
            <w:pPr>
              <w:keepNext/>
              <w:keepLines/>
              <w:spacing w:after="0"/>
              <w:rPr>
                <w:rFonts w:eastAsia="MS Mincho"/>
                <w:color w:val="FF0000"/>
                <w:sz w:val="18"/>
                <w:szCs w:val="18"/>
                <w:lang w:eastAsia="ja-JP"/>
              </w:rPr>
            </w:pP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288E7104" w14:textId="77777777" w:rsidR="00A078C0" w:rsidRDefault="006677FB">
            <w:pPr>
              <w:keepNext/>
              <w:keepLines/>
              <w:spacing w:after="0"/>
              <w:rPr>
                <w:rFonts w:eastAsia="MS Mincho"/>
                <w:color w:val="FF0000"/>
                <w:sz w:val="18"/>
                <w:szCs w:val="18"/>
                <w:lang w:eastAsia="ja-JP"/>
              </w:rPr>
            </w:pPr>
            <w:r>
              <w:rPr>
                <w:rFonts w:eastAsia="MS Mincho"/>
                <w:color w:val="FF0000"/>
                <w:sz w:val="18"/>
                <w:szCs w:val="18"/>
                <w:lang w:eastAsia="ja-JP"/>
              </w:rPr>
              <w:t>Optional</w:t>
            </w:r>
            <w:r>
              <w:rPr>
                <w:color w:val="FF0000"/>
                <w:sz w:val="18"/>
                <w:szCs w:val="18"/>
                <w:lang w:val="en-US" w:eastAsia="zh-CN"/>
              </w:rPr>
              <w:t xml:space="preserve"> with </w:t>
            </w:r>
            <w:r>
              <w:rPr>
                <w:rFonts w:eastAsia="MS Mincho"/>
                <w:color w:val="FF0000"/>
                <w:sz w:val="18"/>
                <w:szCs w:val="18"/>
                <w:lang w:eastAsia="ja-JP"/>
              </w:rPr>
              <w:t xml:space="preserve">capability </w:t>
            </w:r>
            <w:proofErr w:type="spellStart"/>
            <w:r>
              <w:rPr>
                <w:rFonts w:eastAsia="MS Mincho"/>
                <w:color w:val="FF0000"/>
                <w:sz w:val="18"/>
                <w:szCs w:val="18"/>
                <w:lang w:eastAsia="ja-JP"/>
              </w:rPr>
              <w:t>signaling</w:t>
            </w:r>
            <w:proofErr w:type="spellEnd"/>
          </w:p>
        </w:tc>
      </w:tr>
      <w:tr w:rsidR="00A078C0" w14:paraId="4FCCE46A" w14:textId="77777777">
        <w:trPr>
          <w:trHeight w:val="18"/>
        </w:trPr>
        <w:tc>
          <w:tcPr>
            <w:tcW w:w="195" w:type="pct"/>
            <w:tcBorders>
              <w:top w:val="single" w:sz="4" w:space="0" w:color="auto"/>
              <w:left w:val="single" w:sz="4" w:space="0" w:color="auto"/>
              <w:bottom w:val="single" w:sz="4" w:space="0" w:color="auto"/>
              <w:right w:val="single" w:sz="4" w:space="0" w:color="auto"/>
            </w:tcBorders>
            <w:shd w:val="clear" w:color="auto" w:fill="auto"/>
          </w:tcPr>
          <w:p w14:paraId="3E02F269" w14:textId="77777777" w:rsidR="00A078C0" w:rsidRDefault="006677FB">
            <w:pPr>
              <w:keepNext/>
              <w:keepLines/>
              <w:spacing w:after="0"/>
              <w:rPr>
                <w:rFonts w:eastAsia="MS Mincho"/>
                <w:color w:val="000000"/>
                <w:sz w:val="18"/>
                <w:szCs w:val="18"/>
                <w:lang w:eastAsia="ja-JP"/>
              </w:rPr>
            </w:pPr>
            <w:r>
              <w:rPr>
                <w:rFonts w:eastAsia="MS Mincho"/>
                <w:color w:val="000000"/>
                <w:sz w:val="18"/>
                <w:szCs w:val="18"/>
                <w:lang w:eastAsia="ja-JP"/>
              </w:rPr>
              <w:t>65-2-1</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316A1BCA" w14:textId="77777777" w:rsidR="00B442AF" w:rsidRPr="00B442AF" w:rsidRDefault="00B442AF" w:rsidP="00B442AF">
            <w:pPr>
              <w:rPr>
                <w:rFonts w:eastAsia="MS Mincho"/>
                <w:color w:val="000000"/>
                <w:sz w:val="18"/>
                <w:szCs w:val="18"/>
                <w:lang w:eastAsia="ja-JP"/>
              </w:rPr>
            </w:pPr>
            <w:r w:rsidRPr="00B442AF">
              <w:rPr>
                <w:rFonts w:eastAsia="MS Mincho"/>
                <w:color w:val="000000"/>
                <w:sz w:val="18"/>
                <w:szCs w:val="18"/>
                <w:lang w:eastAsia="ja-JP"/>
              </w:rPr>
              <w:t xml:space="preserve">Handling collision Case 3 </w:t>
            </w:r>
            <w:r w:rsidRPr="00196935">
              <w:rPr>
                <w:rFonts w:eastAsia="MS Mincho"/>
                <w:strike/>
                <w:color w:val="FF0000"/>
                <w:sz w:val="18"/>
                <w:szCs w:val="18"/>
                <w:lang w:eastAsia="ja-JP"/>
              </w:rPr>
              <w:t>[</w:t>
            </w:r>
            <w:r w:rsidRPr="00196935">
              <w:rPr>
                <w:rFonts w:eastAsia="MS Mincho"/>
                <w:sz w:val="18"/>
                <w:szCs w:val="18"/>
                <w:lang w:eastAsia="ja-JP"/>
              </w:rPr>
              <w:t>and collision Case 4</w:t>
            </w:r>
            <w:r w:rsidRPr="00196935">
              <w:rPr>
                <w:rFonts w:eastAsia="MS Mincho"/>
                <w:strike/>
                <w:color w:val="FF0000"/>
                <w:sz w:val="18"/>
                <w:szCs w:val="18"/>
                <w:lang w:eastAsia="ja-JP"/>
              </w:rPr>
              <w:t>]</w:t>
            </w:r>
            <w:r w:rsidRPr="00B442AF">
              <w:rPr>
                <w:rFonts w:eastAsia="MS Mincho"/>
                <w:color w:val="000000"/>
                <w:sz w:val="18"/>
                <w:szCs w:val="18"/>
                <w:lang w:eastAsia="ja-JP"/>
              </w:rPr>
              <w:t xml:space="preserve"> for half-duplex FDD operation for (e)</w:t>
            </w:r>
            <w:proofErr w:type="spellStart"/>
            <w:r w:rsidRPr="00B442AF">
              <w:rPr>
                <w:rFonts w:eastAsia="MS Mincho"/>
                <w:color w:val="000000"/>
                <w:sz w:val="18"/>
                <w:szCs w:val="18"/>
                <w:lang w:eastAsia="ja-JP"/>
              </w:rPr>
              <w:t>RedCap</w:t>
            </w:r>
            <w:proofErr w:type="spellEnd"/>
            <w:r w:rsidRPr="00B442AF">
              <w:rPr>
                <w:rFonts w:eastAsia="MS Mincho"/>
                <w:color w:val="000000"/>
                <w:sz w:val="18"/>
                <w:szCs w:val="18"/>
                <w:lang w:eastAsia="ja-JP"/>
              </w:rPr>
              <w:t xml:space="preserve"> UE</w:t>
            </w:r>
          </w:p>
          <w:p w14:paraId="121A7BCA" w14:textId="5E1D3AFB" w:rsidR="00A078C0" w:rsidRDefault="00A078C0">
            <w:pPr>
              <w:keepNext/>
              <w:keepLines/>
              <w:spacing w:after="0"/>
              <w:rPr>
                <w:color w:val="000000"/>
                <w:sz w:val="18"/>
                <w:szCs w:val="18"/>
                <w:lang w:eastAsia="ja-JP"/>
              </w:rPr>
            </w:pP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1D0BBF77" w14:textId="3980D4F7" w:rsidR="00A078C0" w:rsidRPr="00196935" w:rsidRDefault="006677FB">
            <w:pPr>
              <w:spacing w:after="0"/>
              <w:rPr>
                <w:rFonts w:eastAsia="MS Gothic"/>
                <w:color w:val="000000"/>
                <w:sz w:val="18"/>
                <w:szCs w:val="18"/>
                <w:lang w:eastAsia="ja-JP"/>
              </w:rPr>
            </w:pPr>
            <w:r w:rsidRPr="00196935">
              <w:rPr>
                <w:rFonts w:eastAsia="MS Gothic"/>
                <w:color w:val="000000"/>
                <w:sz w:val="18"/>
                <w:szCs w:val="18"/>
                <w:lang w:eastAsia="ja-JP"/>
              </w:rPr>
              <w:t>1. Support handling collision Case 3</w:t>
            </w:r>
          </w:p>
          <w:p w14:paraId="66BCEBDB" w14:textId="77777777" w:rsidR="00A078C0" w:rsidRPr="00196935" w:rsidRDefault="006677FB">
            <w:pPr>
              <w:spacing w:after="0"/>
              <w:rPr>
                <w:rFonts w:eastAsia="MS Gothic"/>
                <w:color w:val="000000"/>
                <w:sz w:val="18"/>
                <w:szCs w:val="18"/>
                <w:lang w:eastAsia="ja-JP"/>
              </w:rPr>
            </w:pPr>
            <w:r w:rsidRPr="00196935">
              <w:rPr>
                <w:rFonts w:eastAsia="MS Gothic"/>
                <w:strike/>
                <w:color w:val="FF0000"/>
                <w:sz w:val="18"/>
                <w:szCs w:val="18"/>
                <w:lang w:eastAsia="ja-JP"/>
              </w:rPr>
              <w:t>[</w:t>
            </w:r>
            <w:r w:rsidRPr="00196935">
              <w:rPr>
                <w:rFonts w:eastAsia="MS Gothic"/>
                <w:color w:val="000000"/>
                <w:sz w:val="18"/>
                <w:szCs w:val="18"/>
                <w:lang w:eastAsia="ja-JP"/>
              </w:rPr>
              <w:t>2. Support handling collision Case 4</w:t>
            </w:r>
            <w:r w:rsidRPr="00196935">
              <w:rPr>
                <w:rFonts w:eastAsia="MS Gothic"/>
                <w:strike/>
                <w:color w:val="FF0000"/>
                <w:sz w:val="18"/>
                <w:szCs w:val="18"/>
                <w:lang w:eastAsia="ja-JP"/>
              </w:rPr>
              <w:t>]</w:t>
            </w:r>
          </w:p>
          <w:p w14:paraId="78B1102A" w14:textId="77777777" w:rsidR="00A078C0" w:rsidRDefault="00A078C0">
            <w:pPr>
              <w:spacing w:after="0"/>
              <w:rPr>
                <w:rFonts w:eastAsia="MS Gothic"/>
                <w:color w:val="000000"/>
                <w:sz w:val="18"/>
                <w:szCs w:val="18"/>
                <w:highlight w:val="yellow"/>
                <w:lang w:eastAsia="ja-JP"/>
              </w:rPr>
            </w:pPr>
          </w:p>
          <w:p w14:paraId="38CADE9E" w14:textId="77777777" w:rsidR="00A078C0" w:rsidRDefault="00A078C0">
            <w:pPr>
              <w:spacing w:after="0"/>
              <w:rPr>
                <w:rFonts w:eastAsia="MS Gothic"/>
                <w:strike/>
                <w:color w:val="FF0000"/>
                <w:sz w:val="18"/>
                <w:szCs w:val="18"/>
                <w:lang w:eastAsia="ja-JP"/>
              </w:rPr>
            </w:pPr>
          </w:p>
          <w:p w14:paraId="60740746" w14:textId="77777777" w:rsidR="00A078C0" w:rsidRDefault="00A078C0" w:rsidP="00A103E4">
            <w:pPr>
              <w:spacing w:after="0"/>
              <w:rPr>
                <w:rFonts w:eastAsia="MS Gothic"/>
                <w:color w:val="000000"/>
                <w:sz w:val="18"/>
                <w:szCs w:val="18"/>
                <w:lang w:eastAsia="ja-JP"/>
              </w:rPr>
            </w:pP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5E47ED6E" w14:textId="779A859A" w:rsidR="00A078C0" w:rsidRPr="00A103E4" w:rsidRDefault="00B442AF">
            <w:pPr>
              <w:keepNext/>
              <w:keepLines/>
              <w:spacing w:after="0"/>
              <w:rPr>
                <w:rFonts w:eastAsia="MS Mincho"/>
                <w:color w:val="000000"/>
                <w:sz w:val="18"/>
                <w:szCs w:val="18"/>
                <w:lang w:eastAsia="ja-JP"/>
              </w:rPr>
            </w:pPr>
            <w:r w:rsidRPr="00196935">
              <w:rPr>
                <w:rFonts w:eastAsia="MS Mincho"/>
                <w:strike/>
                <w:color w:val="FF0000"/>
                <w:sz w:val="18"/>
                <w:szCs w:val="18"/>
                <w:lang w:eastAsia="ja-JP"/>
              </w:rPr>
              <w:t xml:space="preserve">FFS: </w:t>
            </w:r>
            <w:r w:rsidR="006677FB" w:rsidRPr="00196935">
              <w:rPr>
                <w:rFonts w:eastAsia="MS Mincho"/>
                <w:color w:val="FF0000"/>
                <w:sz w:val="18"/>
                <w:szCs w:val="18"/>
                <w:lang w:eastAsia="ja-JP"/>
              </w:rPr>
              <w:t xml:space="preserve">26-1, 26-4, 28-1, 28-3, </w:t>
            </w:r>
            <w:r w:rsidRPr="00196935">
              <w:rPr>
                <w:rFonts w:eastAsiaTheme="minorEastAsia"/>
                <w:color w:val="FF0000"/>
                <w:sz w:val="18"/>
                <w:szCs w:val="18"/>
                <w:lang w:eastAsia="zh-CN"/>
              </w:rPr>
              <w:t>one</w:t>
            </w:r>
            <w:r w:rsidRPr="00196935">
              <w:rPr>
                <w:rFonts w:eastAsia="MS Mincho"/>
                <w:color w:val="FF0000"/>
                <w:sz w:val="18"/>
                <w:szCs w:val="18"/>
                <w:lang w:eastAsia="ja-JP"/>
              </w:rPr>
              <w:t xml:space="preserve"> of {</w:t>
            </w:r>
            <w:r w:rsidR="006677FB" w:rsidRPr="00196935">
              <w:rPr>
                <w:rFonts w:eastAsia="MS Mincho"/>
                <w:color w:val="FF0000"/>
                <w:sz w:val="18"/>
                <w:szCs w:val="18"/>
                <w:lang w:eastAsia="ja-JP"/>
              </w:rPr>
              <w:t xml:space="preserve">48-1, </w:t>
            </w:r>
            <w:r w:rsidRPr="00196935">
              <w:rPr>
                <w:rFonts w:eastAsia="MS Mincho"/>
                <w:color w:val="FF0000"/>
                <w:sz w:val="18"/>
                <w:szCs w:val="18"/>
                <w:lang w:eastAsia="ja-JP"/>
              </w:rPr>
              <w:t xml:space="preserve">48-1 and </w:t>
            </w:r>
            <w:r w:rsidR="006677FB" w:rsidRPr="00196935">
              <w:rPr>
                <w:rFonts w:eastAsia="MS Mincho"/>
                <w:color w:val="FF0000"/>
                <w:sz w:val="18"/>
                <w:szCs w:val="18"/>
                <w:lang w:eastAsia="ja-JP"/>
              </w:rPr>
              <w:t>48-2</w:t>
            </w:r>
            <w:r w:rsidRPr="00196935">
              <w:rPr>
                <w:rFonts w:eastAsia="MS Mincho"/>
                <w:color w:val="FF0000"/>
                <w:sz w:val="18"/>
                <w:szCs w:val="18"/>
                <w:lang w:eastAsia="ja-JP"/>
              </w:rPr>
              <w:t>}</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086C8F79" w14:textId="77777777" w:rsidR="00A078C0" w:rsidRDefault="006677FB">
            <w:pPr>
              <w:keepNext/>
              <w:keepLines/>
              <w:spacing w:after="0"/>
              <w:rPr>
                <w:rFonts w:eastAsia="MS Mincho"/>
                <w:color w:val="000000"/>
                <w:sz w:val="18"/>
                <w:szCs w:val="18"/>
                <w:lang w:eastAsia="ja-JP"/>
              </w:rPr>
            </w:pPr>
            <w:r>
              <w:rPr>
                <w:rFonts w:eastAsia="MS Mincho"/>
                <w:color w:val="000000"/>
                <w:sz w:val="18"/>
                <w:szCs w:val="18"/>
                <w:lang w:eastAsia="ja-JP"/>
              </w:rPr>
              <w:t>YES</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47C8C7C2" w14:textId="77777777" w:rsidR="00A078C0" w:rsidRDefault="006677FB">
            <w:pPr>
              <w:keepNext/>
              <w:keepLines/>
              <w:spacing w:after="0"/>
              <w:rPr>
                <w:rFonts w:eastAsia="MS Mincho"/>
                <w:color w:val="000000"/>
                <w:sz w:val="18"/>
                <w:szCs w:val="18"/>
                <w:lang w:eastAsia="ja-JP"/>
              </w:rPr>
            </w:pPr>
            <w:r>
              <w:rPr>
                <w:rFonts w:eastAsia="MS Mincho"/>
                <w:color w:val="000000"/>
                <w:sz w:val="18"/>
                <w:szCs w:val="18"/>
                <w:lang w:eastAsia="ja-JP"/>
              </w:rPr>
              <w:t>N/A</w:t>
            </w: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7CA43D28" w14:textId="77777777" w:rsidR="00A078C0" w:rsidRDefault="006677FB">
            <w:pPr>
              <w:keepNext/>
              <w:keepLines/>
              <w:spacing w:after="0"/>
              <w:rPr>
                <w:rFonts w:eastAsia="MS Mincho"/>
                <w:color w:val="000000"/>
                <w:sz w:val="18"/>
                <w:szCs w:val="18"/>
                <w:lang w:eastAsia="ja-JP"/>
              </w:rPr>
            </w:pPr>
            <w:r>
              <w:rPr>
                <w:rFonts w:eastAsia="MS Mincho"/>
                <w:color w:val="000000"/>
                <w:sz w:val="18"/>
                <w:szCs w:val="18"/>
                <w:lang w:eastAsia="ja-JP"/>
              </w:rPr>
              <w:t>Handling collision Case 3 and collision Case 4 for half-duplex FDD operation for (e)</w:t>
            </w:r>
            <w:proofErr w:type="spellStart"/>
            <w:r>
              <w:rPr>
                <w:rFonts w:eastAsia="MS Mincho"/>
                <w:color w:val="000000"/>
                <w:sz w:val="18"/>
                <w:szCs w:val="18"/>
                <w:lang w:eastAsia="ja-JP"/>
              </w:rPr>
              <w:t>RedCap</w:t>
            </w:r>
            <w:proofErr w:type="spellEnd"/>
            <w:r>
              <w:rPr>
                <w:rFonts w:eastAsia="MS Mincho"/>
                <w:color w:val="000000"/>
                <w:sz w:val="18"/>
                <w:szCs w:val="18"/>
                <w:lang w:eastAsia="ja-JP"/>
              </w:rPr>
              <w:t xml:space="preserve"> UE is not supported</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3CB2603" w14:textId="77777777" w:rsidR="00A078C0" w:rsidRDefault="006677FB">
            <w:pPr>
              <w:keepNext/>
              <w:keepLines/>
              <w:spacing w:after="0"/>
              <w:rPr>
                <w:rFonts w:eastAsia="MS Mincho"/>
                <w:color w:val="000000"/>
                <w:sz w:val="18"/>
                <w:szCs w:val="18"/>
                <w:lang w:eastAsia="ja-JP"/>
              </w:rPr>
            </w:pPr>
            <w:r>
              <w:rPr>
                <w:rFonts w:eastAsia="MS Mincho"/>
                <w:color w:val="000000"/>
                <w:sz w:val="18"/>
                <w:szCs w:val="18"/>
                <w:lang w:eastAsia="ja-JP"/>
              </w:rPr>
              <w:t>Per band</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37E0BF1" w14:textId="77777777" w:rsidR="00A078C0" w:rsidRDefault="006677FB">
            <w:pPr>
              <w:keepNext/>
              <w:keepLines/>
              <w:spacing w:after="0"/>
              <w:rPr>
                <w:rFonts w:eastAsia="MS Mincho"/>
                <w:color w:val="000000"/>
                <w:sz w:val="18"/>
                <w:szCs w:val="18"/>
                <w:lang w:eastAsia="ja-JP"/>
              </w:rPr>
            </w:pPr>
            <w:r>
              <w:rPr>
                <w:rFonts w:eastAsia="MS Mincho"/>
                <w:color w:val="000000"/>
                <w:sz w:val="18"/>
                <w:szCs w:val="18"/>
                <w:lang w:eastAsia="ja-JP"/>
              </w:rPr>
              <w:t>N/A</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2448AD9C" w14:textId="3F41AAC3" w:rsidR="00A078C0" w:rsidRDefault="00A103E4">
            <w:pPr>
              <w:keepNext/>
              <w:keepLines/>
              <w:spacing w:after="0"/>
              <w:rPr>
                <w:strike/>
                <w:color w:val="FF0000"/>
                <w:sz w:val="18"/>
                <w:szCs w:val="18"/>
                <w:highlight w:val="yellow"/>
                <w:lang w:val="en-US" w:eastAsia="zh-CN"/>
              </w:rPr>
            </w:pPr>
            <w:r>
              <w:rPr>
                <w:rFonts w:eastAsia="MS Mincho" w:hint="eastAsia"/>
                <w:lang w:eastAsia="ja-JP"/>
              </w:rPr>
              <w:t>N/A</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133909C6" w14:textId="77777777" w:rsidR="00A078C0" w:rsidRDefault="006677FB">
            <w:pPr>
              <w:keepNext/>
              <w:keepLines/>
              <w:spacing w:after="0"/>
              <w:rPr>
                <w:rFonts w:eastAsia="MS Mincho"/>
                <w:color w:val="000000"/>
                <w:sz w:val="18"/>
                <w:szCs w:val="18"/>
                <w:lang w:eastAsia="ja-JP"/>
              </w:rPr>
            </w:pPr>
            <w:r>
              <w:rPr>
                <w:rFonts w:eastAsia="MS Mincho"/>
                <w:color w:val="000000"/>
                <w:sz w:val="18"/>
                <w:szCs w:val="18"/>
                <w:lang w:eastAsia="ja-JP"/>
              </w:rPr>
              <w:t>N/A</w:t>
            </w:r>
          </w:p>
        </w:tc>
        <w:tc>
          <w:tcPr>
            <w:tcW w:w="385" w:type="pct"/>
            <w:tcBorders>
              <w:top w:val="single" w:sz="4" w:space="0" w:color="auto"/>
              <w:left w:val="single" w:sz="4" w:space="0" w:color="auto"/>
              <w:bottom w:val="single" w:sz="4" w:space="0" w:color="auto"/>
              <w:right w:val="single" w:sz="4" w:space="0" w:color="auto"/>
            </w:tcBorders>
            <w:shd w:val="clear" w:color="auto" w:fill="auto"/>
          </w:tcPr>
          <w:p w14:paraId="0E38AB14" w14:textId="77777777" w:rsidR="00A078C0" w:rsidRDefault="006677FB">
            <w:pPr>
              <w:keepNext/>
              <w:keepLines/>
              <w:spacing w:after="0"/>
              <w:rPr>
                <w:rFonts w:eastAsia="MS Mincho"/>
                <w:color w:val="000000"/>
                <w:sz w:val="18"/>
                <w:szCs w:val="18"/>
              </w:rPr>
            </w:pPr>
            <w:r>
              <w:rPr>
                <w:rFonts w:eastAsia="MS Mincho"/>
                <w:color w:val="000000"/>
                <w:sz w:val="18"/>
                <w:szCs w:val="18"/>
              </w:rPr>
              <w:t>Note: This UE feature group is applicable only for bands in Tables 5.2.2-1 in TS 38.101-5</w:t>
            </w:r>
          </w:p>
          <w:p w14:paraId="2F07CFF2" w14:textId="77777777" w:rsidR="00A078C0" w:rsidRDefault="00A078C0">
            <w:pPr>
              <w:keepNext/>
              <w:keepLines/>
              <w:spacing w:after="0"/>
              <w:rPr>
                <w:rFonts w:eastAsia="MS Mincho"/>
                <w:color w:val="000000"/>
                <w:sz w:val="18"/>
                <w:szCs w:val="18"/>
                <w:lang w:eastAsia="ja-JP"/>
              </w:rPr>
            </w:pPr>
          </w:p>
          <w:p w14:paraId="59C13ACC" w14:textId="77777777" w:rsidR="00A078C0" w:rsidRDefault="006677FB">
            <w:pPr>
              <w:keepNext/>
              <w:keepLines/>
              <w:spacing w:after="0"/>
              <w:rPr>
                <w:rFonts w:eastAsia="MS Mincho"/>
                <w:color w:val="000000"/>
                <w:sz w:val="18"/>
                <w:szCs w:val="18"/>
                <w:lang w:eastAsia="ja-JP"/>
              </w:rPr>
            </w:pPr>
            <w:r>
              <w:rPr>
                <w:rFonts w:eastAsia="MS Mincho"/>
                <w:color w:val="000000"/>
                <w:sz w:val="18"/>
                <w:szCs w:val="18"/>
                <w:lang w:eastAsia="ja-JP"/>
              </w:rPr>
              <w:t>Note: collision Case 3: Semi-statically configured DL reception collides with semi-statically configured UL transmission</w:t>
            </w:r>
          </w:p>
          <w:p w14:paraId="64F993AD" w14:textId="77777777" w:rsidR="00A078C0" w:rsidRDefault="00A078C0">
            <w:pPr>
              <w:keepNext/>
              <w:keepLines/>
              <w:spacing w:after="0"/>
              <w:rPr>
                <w:rFonts w:eastAsia="MS Mincho"/>
                <w:color w:val="000000"/>
                <w:sz w:val="18"/>
                <w:szCs w:val="18"/>
                <w:lang w:eastAsia="ja-JP"/>
              </w:rPr>
            </w:pPr>
          </w:p>
          <w:p w14:paraId="55A33F72" w14:textId="77777777" w:rsidR="00A078C0" w:rsidRPr="00196935" w:rsidRDefault="006677FB">
            <w:pPr>
              <w:keepNext/>
              <w:keepLines/>
              <w:spacing w:after="0"/>
              <w:rPr>
                <w:rFonts w:eastAsia="MS Mincho"/>
                <w:color w:val="FF0000"/>
                <w:sz w:val="18"/>
                <w:szCs w:val="18"/>
                <w:lang w:eastAsia="ja-JP"/>
              </w:rPr>
            </w:pPr>
            <w:r w:rsidRPr="00196935">
              <w:rPr>
                <w:rFonts w:eastAsia="MS Mincho"/>
                <w:color w:val="FF0000"/>
                <w:sz w:val="18"/>
                <w:szCs w:val="18"/>
                <w:lang w:eastAsia="ja-JP"/>
              </w:rPr>
              <w:t>Note: collision Case 4: Dynamically scheduled DL reception collides with dynamic scheduled UL transmission</w:t>
            </w:r>
          </w:p>
          <w:p w14:paraId="72C5CBF5" w14:textId="77777777" w:rsidR="00A078C0" w:rsidRDefault="00A078C0">
            <w:pPr>
              <w:keepNext/>
              <w:keepLines/>
              <w:spacing w:after="0"/>
              <w:rPr>
                <w:rFonts w:eastAsia="MS Mincho"/>
                <w:color w:val="000000"/>
                <w:sz w:val="18"/>
                <w:szCs w:val="18"/>
                <w:lang w:eastAsia="ja-JP"/>
              </w:rPr>
            </w:pPr>
          </w:p>
          <w:p w14:paraId="292E6426" w14:textId="77777777" w:rsidR="00A078C0" w:rsidRDefault="006677FB">
            <w:pPr>
              <w:keepNext/>
              <w:keepLines/>
              <w:spacing w:after="0"/>
              <w:rPr>
                <w:rFonts w:eastAsia="MS Mincho"/>
                <w:color w:val="000000"/>
                <w:sz w:val="18"/>
                <w:szCs w:val="18"/>
                <w:lang w:eastAsia="ja-JP"/>
              </w:rPr>
            </w:pPr>
            <w:r>
              <w:rPr>
                <w:rFonts w:eastAsia="MS Mincho"/>
                <w:color w:val="000000"/>
                <w:sz w:val="18"/>
                <w:szCs w:val="18"/>
                <w:lang w:eastAsia="ja-JP"/>
              </w:rPr>
              <w:t>Note: this FG is for FDD only</w:t>
            </w:r>
          </w:p>
          <w:p w14:paraId="73C4E03E" w14:textId="77777777" w:rsidR="00A078C0" w:rsidRDefault="00A078C0">
            <w:pPr>
              <w:keepNext/>
              <w:keepLines/>
              <w:spacing w:after="0"/>
              <w:rPr>
                <w:rFonts w:eastAsia="MS Mincho"/>
                <w:color w:val="000000"/>
                <w:sz w:val="18"/>
                <w:szCs w:val="18"/>
                <w:lang w:eastAsia="ja-JP"/>
              </w:rPr>
            </w:pPr>
          </w:p>
          <w:p w14:paraId="62DB8D94" w14:textId="77777777" w:rsidR="00A078C0" w:rsidRDefault="006677FB">
            <w:pPr>
              <w:keepNext/>
              <w:keepLines/>
              <w:spacing w:after="0"/>
              <w:rPr>
                <w:rFonts w:eastAsia="MS Mincho"/>
                <w:color w:val="000000"/>
                <w:sz w:val="18"/>
                <w:szCs w:val="18"/>
                <w:lang w:eastAsia="ja-JP"/>
              </w:rPr>
            </w:pPr>
            <w:r>
              <w:rPr>
                <w:rFonts w:eastAsia="MS Mincho"/>
                <w:color w:val="000000"/>
                <w:sz w:val="18"/>
                <w:szCs w:val="18"/>
                <w:lang w:eastAsia="ja-JP"/>
              </w:rPr>
              <w:t xml:space="preserve">Note: Case 3 handling is for RRC CONNECTED and INACTIVE states, </w:t>
            </w:r>
            <w:r w:rsidRPr="00196935">
              <w:rPr>
                <w:rFonts w:eastAsia="MS Mincho"/>
                <w:color w:val="FF0000"/>
                <w:sz w:val="18"/>
                <w:szCs w:val="18"/>
                <w:lang w:eastAsia="ja-JP"/>
              </w:rPr>
              <w:t>and Case 4 is for RRC CONNECTED state only</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1BD345B4" w14:textId="77777777" w:rsidR="00A078C0" w:rsidRDefault="006677FB">
            <w:pPr>
              <w:keepNext/>
              <w:keepLines/>
              <w:spacing w:after="0"/>
              <w:rPr>
                <w:rFonts w:eastAsia="MS Mincho"/>
                <w:color w:val="000000"/>
                <w:sz w:val="18"/>
                <w:szCs w:val="18"/>
                <w:lang w:eastAsia="ja-JP"/>
              </w:rPr>
            </w:pPr>
            <w:r>
              <w:rPr>
                <w:rFonts w:eastAsia="MS Mincho"/>
                <w:color w:val="000000"/>
                <w:sz w:val="18"/>
                <w:szCs w:val="18"/>
                <w:lang w:eastAsia="ja-JP"/>
              </w:rPr>
              <w:t xml:space="preserve">Optional with capability </w:t>
            </w:r>
            <w:proofErr w:type="spellStart"/>
            <w:r>
              <w:rPr>
                <w:rFonts w:eastAsia="MS Mincho"/>
                <w:color w:val="000000"/>
                <w:sz w:val="18"/>
                <w:szCs w:val="18"/>
                <w:lang w:eastAsia="ja-JP"/>
              </w:rPr>
              <w:t>signaling</w:t>
            </w:r>
            <w:proofErr w:type="spellEnd"/>
          </w:p>
          <w:p w14:paraId="1325C330" w14:textId="77777777" w:rsidR="00A078C0" w:rsidRDefault="00A078C0">
            <w:pPr>
              <w:keepNext/>
              <w:keepLines/>
              <w:spacing w:after="0"/>
              <w:rPr>
                <w:rFonts w:eastAsia="MS Mincho"/>
                <w:color w:val="000000"/>
                <w:sz w:val="18"/>
                <w:szCs w:val="18"/>
                <w:lang w:eastAsia="ja-JP"/>
              </w:rPr>
            </w:pPr>
          </w:p>
          <w:p w14:paraId="2ABDD624" w14:textId="77777777" w:rsidR="00A078C0" w:rsidRPr="00196935" w:rsidRDefault="006677FB">
            <w:pPr>
              <w:keepNext/>
              <w:keepLines/>
              <w:spacing w:after="0"/>
              <w:rPr>
                <w:rFonts w:eastAsia="MS Mincho"/>
                <w:strike/>
                <w:color w:val="000000"/>
                <w:sz w:val="18"/>
                <w:szCs w:val="18"/>
                <w:lang w:eastAsia="ja-JP"/>
              </w:rPr>
            </w:pPr>
            <w:r w:rsidRPr="00196935">
              <w:rPr>
                <w:rFonts w:eastAsia="MS Mincho"/>
                <w:strike/>
                <w:sz w:val="18"/>
                <w:szCs w:val="18"/>
                <w:highlight w:val="yellow"/>
                <w:lang w:eastAsia="ja-JP"/>
              </w:rPr>
              <w:t xml:space="preserve">FFS: </w:t>
            </w:r>
            <w:r w:rsidRPr="00196935">
              <w:rPr>
                <w:rFonts w:eastAsia="等线"/>
                <w:strike/>
                <w:sz w:val="18"/>
                <w:szCs w:val="18"/>
                <w:highlight w:val="yellow"/>
                <w:lang w:eastAsia="ko-KR"/>
              </w:rPr>
              <w:t xml:space="preserve">A UE that supports </w:t>
            </w:r>
            <w:r w:rsidRPr="00196935">
              <w:rPr>
                <w:rFonts w:eastAsia="MS Mincho"/>
                <w:strike/>
                <w:sz w:val="18"/>
                <w:szCs w:val="18"/>
                <w:highlight w:val="yellow"/>
                <w:lang w:eastAsia="ja-JP"/>
              </w:rPr>
              <w:t>FG 28-3 in</w:t>
            </w:r>
            <w:r w:rsidRPr="00196935">
              <w:rPr>
                <w:strike/>
                <w:sz w:val="18"/>
                <w:szCs w:val="18"/>
                <w:highlight w:val="yellow"/>
                <w:lang w:val="en-US" w:eastAsia="zh-CN"/>
              </w:rPr>
              <w:t xml:space="preserve"> </w:t>
            </w:r>
            <w:proofErr w:type="spellStart"/>
            <w:r w:rsidRPr="00196935">
              <w:rPr>
                <w:strike/>
                <w:sz w:val="18"/>
                <w:szCs w:val="18"/>
                <w:highlight w:val="yellow"/>
                <w:lang w:val="en-US" w:eastAsia="zh-CN"/>
              </w:rPr>
              <w:t>FR1</w:t>
            </w:r>
            <w:proofErr w:type="spellEnd"/>
            <w:r w:rsidRPr="00196935">
              <w:rPr>
                <w:strike/>
                <w:sz w:val="18"/>
                <w:szCs w:val="18"/>
                <w:highlight w:val="yellow"/>
                <w:lang w:val="en-US" w:eastAsia="zh-CN"/>
              </w:rPr>
              <w:t>-</w:t>
            </w:r>
            <w:r w:rsidRPr="00196935">
              <w:rPr>
                <w:rFonts w:eastAsia="MS Mincho"/>
                <w:strike/>
                <w:sz w:val="18"/>
                <w:szCs w:val="18"/>
                <w:highlight w:val="yellow"/>
                <w:lang w:eastAsia="ja-JP"/>
              </w:rPr>
              <w:t>NTN band</w:t>
            </w:r>
            <w:r w:rsidRPr="00196935">
              <w:rPr>
                <w:rFonts w:eastAsia="等线"/>
                <w:strike/>
                <w:sz w:val="18"/>
                <w:szCs w:val="18"/>
                <w:highlight w:val="yellow"/>
                <w:lang w:eastAsia="ko-KR"/>
              </w:rPr>
              <w:t xml:space="preserve"> must support this FG</w:t>
            </w:r>
          </w:p>
        </w:tc>
      </w:tr>
      <w:tr w:rsidR="007F03BF" w14:paraId="09AB9857" w14:textId="77777777">
        <w:trPr>
          <w:trHeight w:val="18"/>
        </w:trPr>
        <w:tc>
          <w:tcPr>
            <w:tcW w:w="195" w:type="pct"/>
            <w:tcBorders>
              <w:top w:val="single" w:sz="4" w:space="0" w:color="auto"/>
              <w:left w:val="single" w:sz="4" w:space="0" w:color="auto"/>
              <w:bottom w:val="single" w:sz="4" w:space="0" w:color="auto"/>
              <w:right w:val="single" w:sz="4" w:space="0" w:color="auto"/>
            </w:tcBorders>
            <w:shd w:val="clear" w:color="auto" w:fill="auto"/>
          </w:tcPr>
          <w:p w14:paraId="19584939" w14:textId="77777777" w:rsidR="00B842A2" w:rsidRDefault="00B842A2" w:rsidP="00B842A2">
            <w:pPr>
              <w:keepNext/>
              <w:keepLines/>
              <w:spacing w:after="0"/>
              <w:rPr>
                <w:rFonts w:eastAsia="MS Mincho"/>
                <w:color w:val="000000"/>
                <w:sz w:val="18"/>
                <w:szCs w:val="18"/>
                <w:lang w:eastAsia="ja-JP"/>
              </w:rPr>
            </w:pPr>
            <w:r>
              <w:rPr>
                <w:rFonts w:eastAsia="MS Mincho"/>
                <w:color w:val="000000"/>
                <w:sz w:val="18"/>
                <w:szCs w:val="18"/>
              </w:rPr>
              <w:t>65-3-1</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6AFDC893" w14:textId="07991FFF" w:rsidR="00B842A2" w:rsidRPr="00B842A2" w:rsidRDefault="00B842A2" w:rsidP="00B842A2">
            <w:pPr>
              <w:keepNext/>
              <w:keepLines/>
              <w:spacing w:after="0"/>
              <w:rPr>
                <w:rFonts w:eastAsia="MS Mincho"/>
                <w:color w:val="000000"/>
                <w:sz w:val="18"/>
                <w:szCs w:val="18"/>
                <w:lang w:eastAsia="ja-JP"/>
              </w:rPr>
            </w:pPr>
            <w:proofErr w:type="spellStart"/>
            <w:r w:rsidRPr="00B842A2">
              <w:rPr>
                <w:rFonts w:eastAsia="MS Mincho"/>
                <w:color w:val="000000" w:themeColor="text1"/>
                <w:szCs w:val="18"/>
                <w:lang w:eastAsia="ja-JP"/>
              </w:rPr>
              <w:t>PUSCH</w:t>
            </w:r>
            <w:proofErr w:type="spellEnd"/>
            <w:r w:rsidRPr="00B842A2">
              <w:rPr>
                <w:rFonts w:eastAsia="MS Mincho"/>
                <w:color w:val="000000" w:themeColor="text1"/>
                <w:szCs w:val="18"/>
                <w:lang w:eastAsia="ja-JP"/>
              </w:rPr>
              <w:t xml:space="preserve"> with inter-slot OCC</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2D1E1D97" w14:textId="77777777" w:rsidR="00B842A2" w:rsidRPr="00B842A2" w:rsidRDefault="00B842A2" w:rsidP="00B842A2">
            <w:pPr>
              <w:rPr>
                <w:color w:val="000000" w:themeColor="text1"/>
                <w:sz w:val="18"/>
                <w:szCs w:val="18"/>
              </w:rPr>
            </w:pPr>
            <w:r w:rsidRPr="00B842A2">
              <w:rPr>
                <w:color w:val="000000" w:themeColor="text1"/>
                <w:sz w:val="18"/>
                <w:szCs w:val="18"/>
              </w:rPr>
              <w:t xml:space="preserve">1. Support inter-slot OCC for </w:t>
            </w:r>
            <w:proofErr w:type="spellStart"/>
            <w:r w:rsidRPr="00B842A2">
              <w:rPr>
                <w:color w:val="000000" w:themeColor="text1"/>
                <w:sz w:val="18"/>
                <w:szCs w:val="18"/>
              </w:rPr>
              <w:t>DFT</w:t>
            </w:r>
            <w:proofErr w:type="spellEnd"/>
            <w:r w:rsidRPr="00B842A2">
              <w:rPr>
                <w:color w:val="000000" w:themeColor="text1"/>
                <w:sz w:val="18"/>
                <w:szCs w:val="18"/>
              </w:rPr>
              <w:t xml:space="preserve">-s-OFDM </w:t>
            </w:r>
            <w:proofErr w:type="spellStart"/>
            <w:r w:rsidRPr="00B842A2">
              <w:rPr>
                <w:color w:val="000000" w:themeColor="text1"/>
                <w:sz w:val="18"/>
                <w:szCs w:val="18"/>
              </w:rPr>
              <w:t>PUSCH</w:t>
            </w:r>
            <w:proofErr w:type="spellEnd"/>
            <w:r w:rsidRPr="00B842A2">
              <w:rPr>
                <w:color w:val="000000" w:themeColor="text1"/>
                <w:sz w:val="18"/>
                <w:szCs w:val="18"/>
              </w:rPr>
              <w:t xml:space="preserve"> transmissions with repetition Type A</w:t>
            </w:r>
          </w:p>
          <w:p w14:paraId="7761FFF2" w14:textId="77777777" w:rsidR="00B842A2" w:rsidRPr="00B842A2" w:rsidRDefault="00B842A2" w:rsidP="00B842A2">
            <w:pPr>
              <w:rPr>
                <w:color w:val="000000" w:themeColor="text1"/>
                <w:sz w:val="18"/>
                <w:szCs w:val="18"/>
              </w:rPr>
            </w:pPr>
            <w:r w:rsidRPr="00B842A2">
              <w:rPr>
                <w:color w:val="000000" w:themeColor="text1"/>
                <w:sz w:val="18"/>
                <w:szCs w:val="18"/>
              </w:rPr>
              <w:t>2. Support RV cycling across OCC groups</w:t>
            </w:r>
          </w:p>
          <w:p w14:paraId="05A4DBCE" w14:textId="77777777" w:rsidR="00B842A2" w:rsidRPr="00B842A2" w:rsidRDefault="00B842A2" w:rsidP="00B842A2">
            <w:pPr>
              <w:rPr>
                <w:color w:val="000000" w:themeColor="text1"/>
                <w:sz w:val="18"/>
                <w:szCs w:val="18"/>
              </w:rPr>
            </w:pPr>
            <w:r w:rsidRPr="00B842A2">
              <w:rPr>
                <w:color w:val="000000" w:themeColor="text1"/>
                <w:sz w:val="18"/>
                <w:szCs w:val="18"/>
              </w:rPr>
              <w:t xml:space="preserve">3. Support collision handling between </w:t>
            </w:r>
            <w:proofErr w:type="spellStart"/>
            <w:r w:rsidRPr="00B842A2">
              <w:rPr>
                <w:color w:val="000000" w:themeColor="text1"/>
                <w:sz w:val="18"/>
                <w:szCs w:val="18"/>
              </w:rPr>
              <w:lastRenderedPageBreak/>
              <w:t>PUCCH</w:t>
            </w:r>
            <w:proofErr w:type="spellEnd"/>
            <w:r w:rsidRPr="00B842A2">
              <w:rPr>
                <w:color w:val="000000" w:themeColor="text1"/>
                <w:sz w:val="18"/>
                <w:szCs w:val="18"/>
              </w:rPr>
              <w:t xml:space="preserve"> and </w:t>
            </w:r>
            <w:proofErr w:type="spellStart"/>
            <w:r w:rsidRPr="00B842A2">
              <w:rPr>
                <w:color w:val="000000" w:themeColor="text1"/>
                <w:sz w:val="18"/>
                <w:szCs w:val="18"/>
              </w:rPr>
              <w:t>PUSCH</w:t>
            </w:r>
            <w:proofErr w:type="spellEnd"/>
            <w:r w:rsidRPr="00B842A2">
              <w:rPr>
                <w:color w:val="000000" w:themeColor="text1"/>
                <w:sz w:val="18"/>
                <w:szCs w:val="18"/>
              </w:rPr>
              <w:t xml:space="preserve"> with OCC</w:t>
            </w:r>
          </w:p>
          <w:p w14:paraId="20912F1A" w14:textId="77777777" w:rsidR="00B842A2" w:rsidRPr="007F03BF" w:rsidRDefault="00B842A2" w:rsidP="00B842A2">
            <w:pPr>
              <w:rPr>
                <w:strike/>
                <w:color w:val="FF0000"/>
                <w:sz w:val="18"/>
                <w:szCs w:val="18"/>
              </w:rPr>
            </w:pPr>
            <w:r w:rsidRPr="007F03BF">
              <w:rPr>
                <w:strike/>
                <w:color w:val="FF0000"/>
                <w:sz w:val="18"/>
                <w:szCs w:val="18"/>
                <w:highlight w:val="yellow"/>
              </w:rPr>
              <w:t>[4. Support of keeping phase continuity and power consistency across one OCC group]</w:t>
            </w:r>
          </w:p>
          <w:p w14:paraId="7CC8B3EF" w14:textId="0A49D04F" w:rsidR="00B842A2" w:rsidRPr="00B842A2" w:rsidRDefault="00B842A2" w:rsidP="00B842A2">
            <w:pPr>
              <w:rPr>
                <w:color w:val="000000" w:themeColor="text1"/>
                <w:sz w:val="18"/>
                <w:szCs w:val="18"/>
              </w:rPr>
            </w:pPr>
            <w:r w:rsidRPr="007F03BF">
              <w:rPr>
                <w:strike/>
                <w:color w:val="FF0000"/>
                <w:sz w:val="18"/>
                <w:szCs w:val="18"/>
              </w:rPr>
              <w:t>5</w:t>
            </w:r>
            <w:r w:rsidR="007F03BF" w:rsidRPr="007F03BF">
              <w:rPr>
                <w:color w:val="FF0000"/>
                <w:sz w:val="18"/>
                <w:szCs w:val="18"/>
              </w:rPr>
              <w:t xml:space="preserve"> </w:t>
            </w:r>
            <w:proofErr w:type="spellStart"/>
            <w:proofErr w:type="gramStart"/>
            <w:r w:rsidR="007F03BF" w:rsidRPr="007F03BF">
              <w:rPr>
                <w:color w:val="FF0000"/>
                <w:sz w:val="18"/>
                <w:szCs w:val="18"/>
              </w:rPr>
              <w:t>4</w:t>
            </w:r>
            <w:r w:rsidRPr="00B842A2">
              <w:rPr>
                <w:color w:val="000000" w:themeColor="text1"/>
                <w:sz w:val="18"/>
                <w:szCs w:val="18"/>
              </w:rPr>
              <w:t>.Supported</w:t>
            </w:r>
            <w:proofErr w:type="spellEnd"/>
            <w:proofErr w:type="gramEnd"/>
            <w:r w:rsidRPr="00B842A2">
              <w:rPr>
                <w:color w:val="000000" w:themeColor="text1"/>
                <w:sz w:val="18"/>
                <w:szCs w:val="18"/>
              </w:rPr>
              <w:t xml:space="preserve"> OCC length</w:t>
            </w:r>
          </w:p>
          <w:p w14:paraId="2504AA70" w14:textId="186D1DD4" w:rsidR="00B842A2" w:rsidRPr="00B842A2" w:rsidRDefault="00B842A2" w:rsidP="00B842A2">
            <w:pPr>
              <w:spacing w:after="0"/>
              <w:rPr>
                <w:rFonts w:eastAsia="MS Gothic"/>
                <w:color w:val="FF0000"/>
                <w:sz w:val="18"/>
                <w:szCs w:val="18"/>
                <w:highlight w:val="yellow"/>
                <w:lang w:eastAsia="ja-JP"/>
              </w:rPr>
            </w:pP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3F0B480E" w14:textId="77777777" w:rsidR="00B842A2" w:rsidRDefault="00B842A2" w:rsidP="00B842A2">
            <w:pPr>
              <w:keepNext/>
              <w:keepLines/>
              <w:spacing w:after="0"/>
              <w:rPr>
                <w:rFonts w:eastAsia="MS Mincho"/>
                <w:color w:val="FF0000"/>
                <w:sz w:val="18"/>
                <w:szCs w:val="18"/>
                <w:highlight w:val="yellow"/>
                <w:lang w:eastAsia="ja-JP"/>
              </w:rPr>
            </w:pPr>
            <w:r>
              <w:rPr>
                <w:rFonts w:eastAsia="MS Mincho"/>
                <w:color w:val="FF0000"/>
                <w:sz w:val="18"/>
                <w:szCs w:val="18"/>
                <w:lang w:eastAsia="ja-JP"/>
              </w:rPr>
              <w:lastRenderedPageBreak/>
              <w:t xml:space="preserve">FG 26-1, one of </w:t>
            </w:r>
            <w:proofErr w:type="spellStart"/>
            <w:r>
              <w:rPr>
                <w:rFonts w:eastAsia="MS Mincho"/>
                <w:color w:val="FF0000"/>
                <w:sz w:val="18"/>
                <w:szCs w:val="18"/>
                <w:lang w:eastAsia="ja-JP"/>
              </w:rPr>
              <w:t>FGs</w:t>
            </w:r>
            <w:proofErr w:type="spellEnd"/>
            <w:r>
              <w:rPr>
                <w:rFonts w:eastAsia="MS Mincho"/>
                <w:color w:val="FF0000"/>
                <w:sz w:val="18"/>
                <w:szCs w:val="18"/>
                <w:lang w:eastAsia="ja-JP"/>
              </w:rPr>
              <w:t xml:space="preserve"> {5-14, 5-16, 5-17, 11-6, 30-1, 30-2}</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2ED811DC" w14:textId="77777777" w:rsidR="00B842A2" w:rsidRDefault="00B842A2" w:rsidP="00B842A2">
            <w:pPr>
              <w:keepNext/>
              <w:keepLines/>
              <w:spacing w:after="0"/>
              <w:rPr>
                <w:rFonts w:eastAsia="MS Mincho"/>
                <w:color w:val="000000"/>
                <w:sz w:val="18"/>
                <w:szCs w:val="18"/>
                <w:lang w:eastAsia="ja-JP"/>
              </w:rPr>
            </w:pPr>
            <w:r>
              <w:rPr>
                <w:rFonts w:eastAsiaTheme="minorEastAsia"/>
                <w:color w:val="000000"/>
                <w:sz w:val="18"/>
                <w:szCs w:val="18"/>
              </w:rPr>
              <w:t>YES</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3231F76B" w14:textId="77777777" w:rsidR="00B842A2" w:rsidRDefault="00B842A2" w:rsidP="00B842A2">
            <w:pPr>
              <w:keepNext/>
              <w:keepLines/>
              <w:spacing w:after="0"/>
              <w:rPr>
                <w:rFonts w:eastAsia="MS Mincho"/>
                <w:color w:val="000000"/>
                <w:sz w:val="18"/>
                <w:szCs w:val="18"/>
                <w:lang w:eastAsia="ja-JP"/>
              </w:rPr>
            </w:pP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41ED9D30" w14:textId="77777777" w:rsidR="00B842A2" w:rsidRDefault="00B842A2" w:rsidP="00B842A2">
            <w:pPr>
              <w:keepNext/>
              <w:keepLines/>
              <w:spacing w:after="0"/>
              <w:rPr>
                <w:rFonts w:eastAsia="MS Mincho"/>
                <w:color w:val="000000"/>
                <w:sz w:val="18"/>
                <w:szCs w:val="18"/>
                <w:lang w:eastAsia="ja-JP"/>
              </w:rPr>
            </w:pPr>
            <w:r>
              <w:rPr>
                <w:rFonts w:eastAsiaTheme="minorEastAsia"/>
                <w:color w:val="000000"/>
                <w:sz w:val="18"/>
                <w:szCs w:val="18"/>
              </w:rPr>
              <w:t xml:space="preserve">UE does not support inter-slot OCC for </w:t>
            </w:r>
            <w:proofErr w:type="spellStart"/>
            <w:r>
              <w:rPr>
                <w:rFonts w:eastAsiaTheme="minorEastAsia"/>
                <w:color w:val="000000"/>
                <w:sz w:val="18"/>
                <w:szCs w:val="18"/>
              </w:rPr>
              <w:t>DFT</w:t>
            </w:r>
            <w:proofErr w:type="spellEnd"/>
            <w:r>
              <w:rPr>
                <w:rFonts w:eastAsiaTheme="minorEastAsia"/>
                <w:color w:val="000000"/>
                <w:sz w:val="18"/>
                <w:szCs w:val="18"/>
              </w:rPr>
              <w:t xml:space="preserve">-s-OFDM </w:t>
            </w:r>
            <w:proofErr w:type="spellStart"/>
            <w:r>
              <w:rPr>
                <w:rFonts w:eastAsiaTheme="minorEastAsia"/>
                <w:color w:val="000000"/>
                <w:sz w:val="18"/>
                <w:szCs w:val="18"/>
              </w:rPr>
              <w:t>PUSCH</w:t>
            </w:r>
            <w:proofErr w:type="spellEnd"/>
            <w:r>
              <w:rPr>
                <w:rFonts w:eastAsiaTheme="minorEastAsia"/>
                <w:color w:val="000000"/>
                <w:sz w:val="18"/>
                <w:szCs w:val="18"/>
              </w:rPr>
              <w:t xml:space="preserve"> with repetition Type 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3B401B2" w14:textId="77777777" w:rsidR="00B842A2" w:rsidRDefault="00B842A2" w:rsidP="00B842A2">
            <w:pPr>
              <w:keepNext/>
              <w:keepLines/>
              <w:spacing w:after="0"/>
              <w:rPr>
                <w:rFonts w:eastAsia="MS Mincho"/>
                <w:color w:val="000000"/>
                <w:sz w:val="18"/>
                <w:szCs w:val="18"/>
                <w:lang w:eastAsia="ja-JP"/>
              </w:rPr>
            </w:pPr>
            <w:r w:rsidRPr="00B842A2">
              <w:rPr>
                <w:rFonts w:eastAsiaTheme="minorEastAsia"/>
                <w:color w:val="FF0000"/>
                <w:sz w:val="18"/>
                <w:szCs w:val="18"/>
              </w:rPr>
              <w:t>Per band</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BB1D98A" w14:textId="77777777" w:rsidR="00B842A2" w:rsidRPr="00B842A2" w:rsidRDefault="00B842A2" w:rsidP="00B842A2">
            <w:pPr>
              <w:keepNext/>
              <w:keepLines/>
              <w:spacing w:after="0"/>
              <w:rPr>
                <w:rFonts w:eastAsia="MS Mincho"/>
                <w:sz w:val="18"/>
                <w:szCs w:val="18"/>
                <w:lang w:eastAsia="ja-JP"/>
              </w:rPr>
            </w:pPr>
            <w:r w:rsidRPr="00B842A2">
              <w:rPr>
                <w:rFonts w:eastAsia="MS Mincho"/>
                <w:sz w:val="18"/>
                <w:szCs w:val="18"/>
              </w:rPr>
              <w:t>N/A</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0F34EBD" w14:textId="51813E45" w:rsidR="00B842A2" w:rsidRPr="00B842A2" w:rsidRDefault="00B842A2" w:rsidP="00B842A2">
            <w:pPr>
              <w:keepNext/>
              <w:keepLines/>
              <w:spacing w:after="0"/>
              <w:rPr>
                <w:rFonts w:eastAsiaTheme="minorEastAsia"/>
                <w:sz w:val="18"/>
                <w:szCs w:val="18"/>
                <w:lang w:eastAsia="zh-CN"/>
              </w:rPr>
            </w:pPr>
            <w:r w:rsidRPr="00B842A2">
              <w:rPr>
                <w:rFonts w:eastAsiaTheme="minorEastAsia" w:hint="eastAsia"/>
                <w:sz w:val="18"/>
                <w:szCs w:val="18"/>
                <w:lang w:eastAsia="zh-CN"/>
              </w:rPr>
              <w:t>N</w:t>
            </w:r>
            <w:r w:rsidRPr="00B842A2">
              <w:rPr>
                <w:rFonts w:eastAsiaTheme="minorEastAsia"/>
                <w:sz w:val="18"/>
                <w:szCs w:val="18"/>
                <w:lang w:eastAsia="zh-CN"/>
              </w:rPr>
              <w:t>/A</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012066B4" w14:textId="77777777" w:rsidR="00B842A2" w:rsidRDefault="00B842A2" w:rsidP="00B842A2">
            <w:pPr>
              <w:keepNext/>
              <w:keepLines/>
              <w:spacing w:after="0"/>
              <w:rPr>
                <w:rFonts w:eastAsia="MS Mincho"/>
                <w:color w:val="000000"/>
                <w:sz w:val="18"/>
                <w:szCs w:val="18"/>
                <w:lang w:eastAsia="ja-JP"/>
              </w:rPr>
            </w:pPr>
            <w:r>
              <w:rPr>
                <w:rFonts w:eastAsia="MS Mincho"/>
                <w:color w:val="000000"/>
                <w:sz w:val="18"/>
                <w:szCs w:val="18"/>
              </w:rPr>
              <w:t>N/A</w:t>
            </w:r>
          </w:p>
        </w:tc>
        <w:tc>
          <w:tcPr>
            <w:tcW w:w="385" w:type="pct"/>
            <w:tcBorders>
              <w:top w:val="single" w:sz="4" w:space="0" w:color="auto"/>
              <w:left w:val="single" w:sz="4" w:space="0" w:color="auto"/>
              <w:bottom w:val="single" w:sz="4" w:space="0" w:color="auto"/>
              <w:right w:val="single" w:sz="4" w:space="0" w:color="auto"/>
            </w:tcBorders>
            <w:shd w:val="clear" w:color="auto" w:fill="auto"/>
          </w:tcPr>
          <w:p w14:paraId="77ECC2F9" w14:textId="77777777" w:rsidR="00B842A2" w:rsidRDefault="00B842A2" w:rsidP="00B842A2">
            <w:pPr>
              <w:keepNext/>
              <w:keepLines/>
              <w:spacing w:after="0"/>
              <w:rPr>
                <w:rFonts w:eastAsia="MS Mincho"/>
                <w:color w:val="FF0000"/>
                <w:sz w:val="18"/>
                <w:szCs w:val="18"/>
              </w:rPr>
            </w:pPr>
            <w:r>
              <w:rPr>
                <w:rFonts w:eastAsia="MS Mincho"/>
                <w:color w:val="FF0000"/>
                <w:sz w:val="18"/>
                <w:szCs w:val="18"/>
              </w:rPr>
              <w:t xml:space="preserve">Note: </w:t>
            </w:r>
          </w:p>
          <w:p w14:paraId="53BF8611" w14:textId="77777777" w:rsidR="00B842A2" w:rsidRDefault="00B842A2" w:rsidP="00B842A2">
            <w:pPr>
              <w:pStyle w:val="af4"/>
              <w:keepNext/>
              <w:keepLines/>
              <w:numPr>
                <w:ilvl w:val="0"/>
                <w:numId w:val="12"/>
              </w:numPr>
              <w:spacing w:after="0"/>
              <w:rPr>
                <w:rFonts w:eastAsia="MS Mincho"/>
                <w:sz w:val="18"/>
                <w:szCs w:val="18"/>
              </w:rPr>
            </w:pPr>
            <w:r>
              <w:rPr>
                <w:rFonts w:eastAsia="MS Mincho"/>
                <w:color w:val="FF0000"/>
                <w:sz w:val="18"/>
                <w:szCs w:val="18"/>
              </w:rPr>
              <w:t xml:space="preserve">In NTN, </w:t>
            </w:r>
            <w:r>
              <w:rPr>
                <w:rFonts w:eastAsia="MS Mincho"/>
                <w:sz w:val="18"/>
                <w:szCs w:val="18"/>
              </w:rPr>
              <w:t>this UE feature group is applicable only for bands in Tables 5.2.2-1 in TS 38.101-5.</w:t>
            </w:r>
          </w:p>
          <w:p w14:paraId="19A47948" w14:textId="77777777" w:rsidR="00B842A2" w:rsidRDefault="00B842A2" w:rsidP="00B842A2">
            <w:pPr>
              <w:pStyle w:val="af4"/>
              <w:keepNext/>
              <w:keepLines/>
              <w:numPr>
                <w:ilvl w:val="0"/>
                <w:numId w:val="12"/>
              </w:numPr>
              <w:spacing w:after="0"/>
              <w:rPr>
                <w:rFonts w:eastAsia="MS Mincho"/>
                <w:color w:val="FF0000"/>
                <w:sz w:val="18"/>
                <w:szCs w:val="18"/>
              </w:rPr>
            </w:pPr>
            <w:r>
              <w:rPr>
                <w:rFonts w:eastAsia="MS Mincho"/>
                <w:color w:val="FF0000"/>
                <w:sz w:val="18"/>
                <w:szCs w:val="18"/>
              </w:rPr>
              <w:t xml:space="preserve">In TN, this UE feature group is </w:t>
            </w:r>
            <w:r>
              <w:rPr>
                <w:rFonts w:eastAsia="MS Mincho"/>
                <w:color w:val="FF0000"/>
                <w:sz w:val="18"/>
                <w:szCs w:val="18"/>
              </w:rPr>
              <w:lastRenderedPageBreak/>
              <w:t xml:space="preserve">applicable for both </w:t>
            </w:r>
            <w:proofErr w:type="spellStart"/>
            <w:r>
              <w:rPr>
                <w:rFonts w:eastAsia="MS Mincho"/>
                <w:color w:val="FF0000"/>
                <w:sz w:val="18"/>
                <w:szCs w:val="18"/>
              </w:rPr>
              <w:t>FR1</w:t>
            </w:r>
            <w:proofErr w:type="spellEnd"/>
            <w:r>
              <w:rPr>
                <w:rFonts w:eastAsia="MS Mincho"/>
                <w:color w:val="FF0000"/>
                <w:sz w:val="18"/>
                <w:szCs w:val="18"/>
              </w:rPr>
              <w:t xml:space="preserve"> and </w:t>
            </w:r>
            <w:proofErr w:type="spellStart"/>
            <w:r>
              <w:rPr>
                <w:rFonts w:eastAsia="MS Mincho"/>
                <w:color w:val="FF0000"/>
                <w:sz w:val="18"/>
                <w:szCs w:val="18"/>
              </w:rPr>
              <w:t>FR2</w:t>
            </w:r>
            <w:proofErr w:type="spellEnd"/>
            <w:r>
              <w:rPr>
                <w:rFonts w:eastAsia="MS Mincho"/>
                <w:color w:val="FF0000"/>
                <w:sz w:val="18"/>
                <w:szCs w:val="18"/>
              </w:rPr>
              <w:t>.</w:t>
            </w:r>
          </w:p>
          <w:p w14:paraId="56BDCC27" w14:textId="77777777" w:rsidR="00B842A2" w:rsidRPr="007F03BF" w:rsidRDefault="00B842A2" w:rsidP="00B842A2">
            <w:pPr>
              <w:pStyle w:val="af4"/>
              <w:keepNext/>
              <w:keepLines/>
              <w:numPr>
                <w:ilvl w:val="0"/>
                <w:numId w:val="12"/>
              </w:numPr>
              <w:spacing w:after="0"/>
              <w:rPr>
                <w:rFonts w:eastAsia="MS Mincho"/>
                <w:color w:val="FF0000"/>
                <w:sz w:val="18"/>
                <w:szCs w:val="18"/>
              </w:rPr>
            </w:pPr>
            <w:r>
              <w:rPr>
                <w:rFonts w:eastAsia="MS Mincho"/>
                <w:color w:val="FF0000"/>
                <w:sz w:val="18"/>
                <w:szCs w:val="18"/>
                <w:lang w:eastAsia="ja-JP"/>
              </w:rPr>
              <w:t>In TN, this</w:t>
            </w:r>
            <w:r>
              <w:rPr>
                <w:rFonts w:eastAsia="MS Mincho"/>
                <w:color w:val="FF0000"/>
                <w:sz w:val="18"/>
                <w:szCs w:val="18"/>
              </w:rPr>
              <w:t xml:space="preserve"> UE feature group</w:t>
            </w:r>
            <w:r>
              <w:rPr>
                <w:rFonts w:eastAsia="MS Mincho"/>
                <w:color w:val="FF0000"/>
                <w:sz w:val="18"/>
                <w:szCs w:val="18"/>
                <w:lang w:eastAsia="ja-JP"/>
              </w:rPr>
              <w:t xml:space="preserve"> doesn’t take FG 26-1 as the Prerequisite feature group</w:t>
            </w:r>
            <w:r>
              <w:rPr>
                <w:rFonts w:eastAsiaTheme="minorEastAsia" w:hint="eastAsia"/>
                <w:color w:val="FF0000"/>
                <w:sz w:val="18"/>
                <w:szCs w:val="18"/>
                <w:lang w:eastAsia="zh-CN"/>
              </w:rPr>
              <w:t>.</w:t>
            </w:r>
          </w:p>
          <w:p w14:paraId="7C0E5967" w14:textId="77777777" w:rsidR="007F03BF" w:rsidRPr="007F03BF" w:rsidRDefault="007F03BF" w:rsidP="00B842A2">
            <w:pPr>
              <w:pStyle w:val="af4"/>
              <w:keepNext/>
              <w:keepLines/>
              <w:numPr>
                <w:ilvl w:val="0"/>
                <w:numId w:val="12"/>
              </w:numPr>
              <w:spacing w:after="0"/>
              <w:rPr>
                <w:rFonts w:eastAsia="MS Mincho"/>
                <w:color w:val="FF0000"/>
                <w:sz w:val="18"/>
                <w:szCs w:val="18"/>
              </w:rPr>
            </w:pPr>
            <w:r w:rsidRPr="007F03BF">
              <w:rPr>
                <w:rFonts w:eastAsia="MS Mincho"/>
                <w:color w:val="000000" w:themeColor="text1"/>
                <w:sz w:val="18"/>
                <w:szCs w:val="18"/>
              </w:rPr>
              <w:t xml:space="preserve">Component </w:t>
            </w:r>
            <w:r w:rsidRPr="007F03BF">
              <w:rPr>
                <w:rFonts w:eastAsia="MS Mincho"/>
                <w:color w:val="FF0000"/>
                <w:sz w:val="18"/>
                <w:szCs w:val="18"/>
              </w:rPr>
              <w:t>4</w:t>
            </w:r>
            <w:r w:rsidRPr="007F03BF">
              <w:rPr>
                <w:rFonts w:eastAsia="MS Mincho"/>
                <w:strike/>
                <w:color w:val="FF0000"/>
                <w:sz w:val="18"/>
                <w:szCs w:val="18"/>
              </w:rPr>
              <w:t>5</w:t>
            </w:r>
            <w:r w:rsidRPr="007F03BF">
              <w:rPr>
                <w:rFonts w:eastAsia="MS Mincho"/>
                <w:color w:val="000000" w:themeColor="text1"/>
                <w:sz w:val="18"/>
                <w:szCs w:val="18"/>
              </w:rPr>
              <w:t xml:space="preserve"> candidate values: {(2), (2 and 4)}</w:t>
            </w:r>
          </w:p>
          <w:p w14:paraId="5310CA27" w14:textId="5D5112E2" w:rsidR="007F03BF" w:rsidRDefault="007F03BF" w:rsidP="00B842A2">
            <w:pPr>
              <w:pStyle w:val="af4"/>
              <w:keepNext/>
              <w:keepLines/>
              <w:numPr>
                <w:ilvl w:val="0"/>
                <w:numId w:val="12"/>
              </w:numPr>
              <w:spacing w:after="0"/>
              <w:rPr>
                <w:rFonts w:eastAsia="MS Mincho"/>
                <w:color w:val="FF0000"/>
                <w:sz w:val="18"/>
                <w:szCs w:val="18"/>
              </w:rPr>
            </w:pPr>
            <w:r w:rsidRPr="007737E2">
              <w:rPr>
                <w:rFonts w:eastAsiaTheme="minorEastAsia" w:hint="eastAsia"/>
                <w:color w:val="FF0000"/>
                <w:sz w:val="18"/>
                <w:szCs w:val="18"/>
                <w:lang w:eastAsia="zh-CN"/>
              </w:rPr>
              <w:t>U</w:t>
            </w:r>
            <w:r w:rsidRPr="007737E2">
              <w:rPr>
                <w:rFonts w:eastAsiaTheme="minorEastAsia"/>
                <w:color w:val="FF0000"/>
                <w:sz w:val="18"/>
                <w:szCs w:val="18"/>
                <w:lang w:eastAsia="zh-CN"/>
              </w:rPr>
              <w:t xml:space="preserve">E can have independent implementation for GSO and NGSO </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46280DF0" w14:textId="77777777" w:rsidR="00B842A2" w:rsidRDefault="00B842A2" w:rsidP="00B842A2">
            <w:pPr>
              <w:keepNext/>
              <w:keepLines/>
              <w:spacing w:after="0"/>
              <w:rPr>
                <w:rFonts w:eastAsia="MS Mincho"/>
                <w:color w:val="000000"/>
                <w:sz w:val="18"/>
                <w:szCs w:val="18"/>
                <w:lang w:eastAsia="ja-JP"/>
              </w:rPr>
            </w:pPr>
            <w:r>
              <w:rPr>
                <w:rFonts w:eastAsia="MS Mincho"/>
                <w:color w:val="000000"/>
                <w:sz w:val="18"/>
                <w:szCs w:val="18"/>
              </w:rPr>
              <w:lastRenderedPageBreak/>
              <w:t xml:space="preserve">Optional with capability </w:t>
            </w:r>
            <w:proofErr w:type="spellStart"/>
            <w:r>
              <w:rPr>
                <w:rFonts w:eastAsia="MS Mincho"/>
                <w:color w:val="000000"/>
                <w:sz w:val="18"/>
                <w:szCs w:val="18"/>
              </w:rPr>
              <w:t>signaling</w:t>
            </w:r>
            <w:proofErr w:type="spellEnd"/>
          </w:p>
        </w:tc>
      </w:tr>
    </w:tbl>
    <w:p w14:paraId="63DE54E5" w14:textId="77777777" w:rsidR="00A078C0" w:rsidRDefault="00A078C0">
      <w:pPr>
        <w:rPr>
          <w:highlight w:val="yellow"/>
        </w:rPr>
      </w:pPr>
    </w:p>
    <w:sectPr w:rsidR="00A078C0">
      <w:footnotePr>
        <w:numRestart w:val="eachSect"/>
      </w:footnotePr>
      <w:pgSz w:w="20636" w:h="14570" w:orient="landscape"/>
      <w:pgMar w:top="1440" w:right="1440" w:bottom="1440" w:left="1440" w:header="720" w:footer="720"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2D3C5" w14:textId="77777777" w:rsidR="00192811" w:rsidRDefault="00192811">
      <w:pPr>
        <w:spacing w:after="0"/>
      </w:pPr>
      <w:r>
        <w:separator/>
      </w:r>
    </w:p>
  </w:endnote>
  <w:endnote w:type="continuationSeparator" w:id="0">
    <w:p w14:paraId="3207CF73" w14:textId="77777777" w:rsidR="00192811" w:rsidRDefault="001928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B37C0" w14:textId="77777777" w:rsidR="00A078C0" w:rsidRDefault="006677FB">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4D6BCAE" w14:textId="77777777" w:rsidR="00A078C0" w:rsidRDefault="00A078C0">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A5C6D" w14:textId="77777777" w:rsidR="00A078C0" w:rsidRDefault="006677FB">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13</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13</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00FE8" w14:textId="77777777" w:rsidR="00192811" w:rsidRDefault="00192811">
      <w:pPr>
        <w:spacing w:after="0"/>
      </w:pPr>
      <w:r>
        <w:separator/>
      </w:r>
    </w:p>
  </w:footnote>
  <w:footnote w:type="continuationSeparator" w:id="0">
    <w:p w14:paraId="3A4932FE" w14:textId="77777777" w:rsidR="00192811" w:rsidRDefault="001928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4579C" w14:textId="77777777" w:rsidR="00A078C0" w:rsidRDefault="006677FB">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F241FB"/>
    <w:multiLevelType w:val="multilevel"/>
    <w:tmpl w:val="B9F241FB"/>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C95543FB"/>
    <w:multiLevelType w:val="multilevel"/>
    <w:tmpl w:val="C95543FB"/>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FEE3C021"/>
    <w:multiLevelType w:val="multilevel"/>
    <w:tmpl w:val="FEE3C021"/>
    <w:lvl w:ilvl="0">
      <w:start w:val="1"/>
      <w:numFmt w:val="decimal"/>
      <w:pStyle w:val="References"/>
      <w:lvlText w:val="[%1]"/>
      <w:lvlJc w:val="left"/>
      <w:pPr>
        <w:tabs>
          <w:tab w:val="left" w:pos="1494"/>
        </w:tabs>
        <w:ind w:left="1494"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02AA5873"/>
    <w:multiLevelType w:val="multilevel"/>
    <w:tmpl w:val="02AA5873"/>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51D6589"/>
    <w:multiLevelType w:val="multilevel"/>
    <w:tmpl w:val="051D6589"/>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i w:val="0"/>
        <w:sz w:val="24"/>
        <w:szCs w:val="24"/>
        <w:lang w:val="en-US"/>
      </w:rPr>
    </w:lvl>
    <w:lvl w:ilvl="2">
      <w:start w:val="1"/>
      <w:numFmt w:val="decimal"/>
      <w:lvlText w:val="%1.%2.%3"/>
      <w:lvlJc w:val="left"/>
      <w:pPr>
        <w:tabs>
          <w:tab w:val="left" w:pos="0"/>
        </w:tabs>
        <w:ind w:left="0"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22D3D6CF"/>
    <w:multiLevelType w:val="multilevel"/>
    <w:tmpl w:val="22D3D6CF"/>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24F163E2"/>
    <w:multiLevelType w:val="multilevel"/>
    <w:tmpl w:val="24F163E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667207"/>
    <w:multiLevelType w:val="multilevel"/>
    <w:tmpl w:val="346672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F8AA3A1"/>
    <w:multiLevelType w:val="singleLevel"/>
    <w:tmpl w:val="3F8AA3A1"/>
    <w:lvl w:ilvl="0">
      <w:start w:val="1"/>
      <w:numFmt w:val="decimal"/>
      <w:suff w:val="space"/>
      <w:lvlText w:val="[%1]"/>
      <w:lvlJc w:val="left"/>
    </w:lvl>
  </w:abstractNum>
  <w:abstractNum w:abstractNumId="10" w15:restartNumberingAfterBreak="0">
    <w:nsid w:val="4BB344EF"/>
    <w:multiLevelType w:val="multilevel"/>
    <w:tmpl w:val="4BB344E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EA30A5B"/>
    <w:multiLevelType w:val="singleLevel"/>
    <w:tmpl w:val="5EA30A5B"/>
    <w:lvl w:ilvl="0">
      <w:start w:val="1"/>
      <w:numFmt w:val="decimal"/>
      <w:suff w:val="space"/>
      <w:lvlText w:val="%1."/>
      <w:lvlJc w:val="left"/>
    </w:lvl>
  </w:abstractNum>
  <w:abstractNum w:abstractNumId="12" w15:restartNumberingAfterBreak="0">
    <w:nsid w:val="63546429"/>
    <w:multiLevelType w:val="multilevel"/>
    <w:tmpl w:val="63546429"/>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576"/>
        </w:tabs>
        <w:ind w:left="576"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num w:numId="1">
    <w:abstractNumId w:val="12"/>
  </w:num>
  <w:num w:numId="2">
    <w:abstractNumId w:val="2"/>
  </w:num>
  <w:num w:numId="3">
    <w:abstractNumId w:val="4"/>
  </w:num>
  <w:num w:numId="4">
    <w:abstractNumId w:val="1"/>
  </w:num>
  <w:num w:numId="5">
    <w:abstractNumId w:val="0"/>
  </w:num>
  <w:num w:numId="6">
    <w:abstractNumId w:val="5"/>
  </w:num>
  <w:num w:numId="7">
    <w:abstractNumId w:val="8"/>
  </w:num>
  <w:num w:numId="8">
    <w:abstractNumId w:val="3"/>
  </w:num>
  <w:num w:numId="9">
    <w:abstractNumId w:val="7"/>
  </w:num>
  <w:num w:numId="10">
    <w:abstractNumId w:val="9"/>
  </w:num>
  <w:num w:numId="11">
    <w:abstractNumId w:val="11"/>
  </w:num>
  <w:num w:numId="12">
    <w:abstractNumId w:val="10"/>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6A07"/>
    <w:rsid w:val="00000D13"/>
    <w:rsid w:val="00002206"/>
    <w:rsid w:val="0000755D"/>
    <w:rsid w:val="00007678"/>
    <w:rsid w:val="000114F4"/>
    <w:rsid w:val="00012E89"/>
    <w:rsid w:val="00013917"/>
    <w:rsid w:val="00013C93"/>
    <w:rsid w:val="00013CFD"/>
    <w:rsid w:val="00016080"/>
    <w:rsid w:val="000166C7"/>
    <w:rsid w:val="00017926"/>
    <w:rsid w:val="000226D2"/>
    <w:rsid w:val="00024A7F"/>
    <w:rsid w:val="00027566"/>
    <w:rsid w:val="000309D1"/>
    <w:rsid w:val="00032801"/>
    <w:rsid w:val="00032F57"/>
    <w:rsid w:val="00035D5B"/>
    <w:rsid w:val="0004372C"/>
    <w:rsid w:val="0004533C"/>
    <w:rsid w:val="00047094"/>
    <w:rsid w:val="000553C6"/>
    <w:rsid w:val="00056F63"/>
    <w:rsid w:val="00060517"/>
    <w:rsid w:val="00061EEC"/>
    <w:rsid w:val="0006269E"/>
    <w:rsid w:val="00062EC5"/>
    <w:rsid w:val="00063B64"/>
    <w:rsid w:val="0007643F"/>
    <w:rsid w:val="000810FF"/>
    <w:rsid w:val="00081AC9"/>
    <w:rsid w:val="00081B94"/>
    <w:rsid w:val="00086079"/>
    <w:rsid w:val="000872F8"/>
    <w:rsid w:val="000913D8"/>
    <w:rsid w:val="00092EFE"/>
    <w:rsid w:val="00095620"/>
    <w:rsid w:val="00095E23"/>
    <w:rsid w:val="00095ECB"/>
    <w:rsid w:val="00097449"/>
    <w:rsid w:val="000A0E54"/>
    <w:rsid w:val="000B0AA8"/>
    <w:rsid w:val="000B40C2"/>
    <w:rsid w:val="000B434A"/>
    <w:rsid w:val="000B473D"/>
    <w:rsid w:val="000B4FAF"/>
    <w:rsid w:val="000B5BE1"/>
    <w:rsid w:val="000B6A5F"/>
    <w:rsid w:val="000C0809"/>
    <w:rsid w:val="000C222C"/>
    <w:rsid w:val="000C428D"/>
    <w:rsid w:val="000C7CD5"/>
    <w:rsid w:val="000D0163"/>
    <w:rsid w:val="000D3385"/>
    <w:rsid w:val="000D370A"/>
    <w:rsid w:val="000D3848"/>
    <w:rsid w:val="000D5BE3"/>
    <w:rsid w:val="000D613B"/>
    <w:rsid w:val="000D75AE"/>
    <w:rsid w:val="000E2243"/>
    <w:rsid w:val="000E2DE4"/>
    <w:rsid w:val="000E360F"/>
    <w:rsid w:val="000F37BF"/>
    <w:rsid w:val="000F4359"/>
    <w:rsid w:val="001000B6"/>
    <w:rsid w:val="001006A7"/>
    <w:rsid w:val="00100FA1"/>
    <w:rsid w:val="00102761"/>
    <w:rsid w:val="00102996"/>
    <w:rsid w:val="00105798"/>
    <w:rsid w:val="00106835"/>
    <w:rsid w:val="00106D9A"/>
    <w:rsid w:val="00112086"/>
    <w:rsid w:val="00112F01"/>
    <w:rsid w:val="001136A0"/>
    <w:rsid w:val="00120B21"/>
    <w:rsid w:val="00122D5B"/>
    <w:rsid w:val="0012357B"/>
    <w:rsid w:val="0012380A"/>
    <w:rsid w:val="00125AB2"/>
    <w:rsid w:val="00126978"/>
    <w:rsid w:val="00127AB1"/>
    <w:rsid w:val="00127F77"/>
    <w:rsid w:val="001308CB"/>
    <w:rsid w:val="001335E9"/>
    <w:rsid w:val="00133700"/>
    <w:rsid w:val="001352A4"/>
    <w:rsid w:val="00137C81"/>
    <w:rsid w:val="001429E5"/>
    <w:rsid w:val="001468A6"/>
    <w:rsid w:val="00146D6D"/>
    <w:rsid w:val="0015007D"/>
    <w:rsid w:val="001543F3"/>
    <w:rsid w:val="00155FC8"/>
    <w:rsid w:val="00157DCD"/>
    <w:rsid w:val="001602B2"/>
    <w:rsid w:val="0016202D"/>
    <w:rsid w:val="001654CB"/>
    <w:rsid w:val="00166A9C"/>
    <w:rsid w:val="00175C1F"/>
    <w:rsid w:val="00176738"/>
    <w:rsid w:val="00181A7E"/>
    <w:rsid w:val="0018260D"/>
    <w:rsid w:val="00186233"/>
    <w:rsid w:val="001902A1"/>
    <w:rsid w:val="001905A2"/>
    <w:rsid w:val="00192811"/>
    <w:rsid w:val="001929C6"/>
    <w:rsid w:val="00195A4B"/>
    <w:rsid w:val="00196907"/>
    <w:rsid w:val="00196935"/>
    <w:rsid w:val="001A05B2"/>
    <w:rsid w:val="001A500B"/>
    <w:rsid w:val="001A518D"/>
    <w:rsid w:val="001A5AF5"/>
    <w:rsid w:val="001B1304"/>
    <w:rsid w:val="001B2D67"/>
    <w:rsid w:val="001B5426"/>
    <w:rsid w:val="001C1267"/>
    <w:rsid w:val="001C5405"/>
    <w:rsid w:val="001D03D0"/>
    <w:rsid w:val="001D15CE"/>
    <w:rsid w:val="001D2FE9"/>
    <w:rsid w:val="001D5E78"/>
    <w:rsid w:val="001D7746"/>
    <w:rsid w:val="001E0BCE"/>
    <w:rsid w:val="001E305C"/>
    <w:rsid w:val="001E6C60"/>
    <w:rsid w:val="001E6F4C"/>
    <w:rsid w:val="001E7230"/>
    <w:rsid w:val="001F3460"/>
    <w:rsid w:val="001F36E5"/>
    <w:rsid w:val="001F3A6C"/>
    <w:rsid w:val="001F4D7E"/>
    <w:rsid w:val="001F58C4"/>
    <w:rsid w:val="001F6BE9"/>
    <w:rsid w:val="00203429"/>
    <w:rsid w:val="00204A34"/>
    <w:rsid w:val="002078EF"/>
    <w:rsid w:val="00210F2B"/>
    <w:rsid w:val="00215E4D"/>
    <w:rsid w:val="00220F3F"/>
    <w:rsid w:val="00221CDD"/>
    <w:rsid w:val="002223DE"/>
    <w:rsid w:val="0022290F"/>
    <w:rsid w:val="00223DF3"/>
    <w:rsid w:val="002245C7"/>
    <w:rsid w:val="00227CD7"/>
    <w:rsid w:val="00231184"/>
    <w:rsid w:val="00231F4A"/>
    <w:rsid w:val="00232C99"/>
    <w:rsid w:val="00233407"/>
    <w:rsid w:val="00233B44"/>
    <w:rsid w:val="00237B42"/>
    <w:rsid w:val="002422E4"/>
    <w:rsid w:val="0024370B"/>
    <w:rsid w:val="002511C2"/>
    <w:rsid w:val="00251910"/>
    <w:rsid w:val="00253640"/>
    <w:rsid w:val="00254260"/>
    <w:rsid w:val="00255425"/>
    <w:rsid w:val="002602E5"/>
    <w:rsid w:val="00262941"/>
    <w:rsid w:val="00262F2C"/>
    <w:rsid w:val="002658BD"/>
    <w:rsid w:val="00265F31"/>
    <w:rsid w:val="002678EB"/>
    <w:rsid w:val="00267D69"/>
    <w:rsid w:val="0027000A"/>
    <w:rsid w:val="0027097D"/>
    <w:rsid w:val="00270C9D"/>
    <w:rsid w:val="00271CBB"/>
    <w:rsid w:val="0027330E"/>
    <w:rsid w:val="00273B9F"/>
    <w:rsid w:val="002764C5"/>
    <w:rsid w:val="00283125"/>
    <w:rsid w:val="00285DC7"/>
    <w:rsid w:val="002861C0"/>
    <w:rsid w:val="00286F52"/>
    <w:rsid w:val="00287E8D"/>
    <w:rsid w:val="002909D4"/>
    <w:rsid w:val="00292932"/>
    <w:rsid w:val="00296356"/>
    <w:rsid w:val="002A5D64"/>
    <w:rsid w:val="002A5F06"/>
    <w:rsid w:val="002B2BEB"/>
    <w:rsid w:val="002B33FF"/>
    <w:rsid w:val="002B378F"/>
    <w:rsid w:val="002C0797"/>
    <w:rsid w:val="002C1752"/>
    <w:rsid w:val="002C1C3F"/>
    <w:rsid w:val="002C2106"/>
    <w:rsid w:val="002C2D21"/>
    <w:rsid w:val="002C4A89"/>
    <w:rsid w:val="002C4F76"/>
    <w:rsid w:val="002C769D"/>
    <w:rsid w:val="002D0836"/>
    <w:rsid w:val="002D6CA5"/>
    <w:rsid w:val="002D78AF"/>
    <w:rsid w:val="002E06C3"/>
    <w:rsid w:val="002E1689"/>
    <w:rsid w:val="002F29B3"/>
    <w:rsid w:val="002F4EE2"/>
    <w:rsid w:val="002F649B"/>
    <w:rsid w:val="002F7CEE"/>
    <w:rsid w:val="0030596D"/>
    <w:rsid w:val="003064C3"/>
    <w:rsid w:val="00306DE5"/>
    <w:rsid w:val="00312A85"/>
    <w:rsid w:val="00314510"/>
    <w:rsid w:val="00314B96"/>
    <w:rsid w:val="0031779E"/>
    <w:rsid w:val="003211C7"/>
    <w:rsid w:val="003220FF"/>
    <w:rsid w:val="00322C89"/>
    <w:rsid w:val="003241E0"/>
    <w:rsid w:val="00330D5A"/>
    <w:rsid w:val="00330FE2"/>
    <w:rsid w:val="00331B4B"/>
    <w:rsid w:val="00331BFA"/>
    <w:rsid w:val="00332472"/>
    <w:rsid w:val="00333A09"/>
    <w:rsid w:val="003368A0"/>
    <w:rsid w:val="00336989"/>
    <w:rsid w:val="0033776B"/>
    <w:rsid w:val="00337C89"/>
    <w:rsid w:val="0034085E"/>
    <w:rsid w:val="00340861"/>
    <w:rsid w:val="00342576"/>
    <w:rsid w:val="00343503"/>
    <w:rsid w:val="00346299"/>
    <w:rsid w:val="003467BD"/>
    <w:rsid w:val="003469AA"/>
    <w:rsid w:val="0035057B"/>
    <w:rsid w:val="00356D25"/>
    <w:rsid w:val="003572E6"/>
    <w:rsid w:val="00364DFD"/>
    <w:rsid w:val="00366910"/>
    <w:rsid w:val="00371475"/>
    <w:rsid w:val="003775E7"/>
    <w:rsid w:val="003802C1"/>
    <w:rsid w:val="00385AC5"/>
    <w:rsid w:val="00387B14"/>
    <w:rsid w:val="00390D7B"/>
    <w:rsid w:val="00391502"/>
    <w:rsid w:val="00393737"/>
    <w:rsid w:val="00395357"/>
    <w:rsid w:val="003962C2"/>
    <w:rsid w:val="003969B6"/>
    <w:rsid w:val="003A1D0B"/>
    <w:rsid w:val="003A29B6"/>
    <w:rsid w:val="003A6717"/>
    <w:rsid w:val="003A78DF"/>
    <w:rsid w:val="003B290F"/>
    <w:rsid w:val="003B3815"/>
    <w:rsid w:val="003B72D7"/>
    <w:rsid w:val="003C7D6F"/>
    <w:rsid w:val="003D0F6A"/>
    <w:rsid w:val="003D1BE1"/>
    <w:rsid w:val="003D2441"/>
    <w:rsid w:val="003D701A"/>
    <w:rsid w:val="003E23C8"/>
    <w:rsid w:val="003E2A29"/>
    <w:rsid w:val="003E2E34"/>
    <w:rsid w:val="003E34F1"/>
    <w:rsid w:val="003E3B9B"/>
    <w:rsid w:val="003E4457"/>
    <w:rsid w:val="003E4FE9"/>
    <w:rsid w:val="003E55BF"/>
    <w:rsid w:val="003E5B21"/>
    <w:rsid w:val="003F0245"/>
    <w:rsid w:val="003F0B86"/>
    <w:rsid w:val="003F11F8"/>
    <w:rsid w:val="003F4198"/>
    <w:rsid w:val="003F6C70"/>
    <w:rsid w:val="003F7105"/>
    <w:rsid w:val="00401DDE"/>
    <w:rsid w:val="00402586"/>
    <w:rsid w:val="004050AB"/>
    <w:rsid w:val="00405E06"/>
    <w:rsid w:val="00410DD9"/>
    <w:rsid w:val="004149FD"/>
    <w:rsid w:val="004162DC"/>
    <w:rsid w:val="00417490"/>
    <w:rsid w:val="0041760B"/>
    <w:rsid w:val="00417D0C"/>
    <w:rsid w:val="004205F3"/>
    <w:rsid w:val="00421A6B"/>
    <w:rsid w:val="004265DE"/>
    <w:rsid w:val="00430F46"/>
    <w:rsid w:val="00431E2D"/>
    <w:rsid w:val="00433777"/>
    <w:rsid w:val="0043448C"/>
    <w:rsid w:val="00434A2E"/>
    <w:rsid w:val="004352F0"/>
    <w:rsid w:val="00435BBD"/>
    <w:rsid w:val="00442522"/>
    <w:rsid w:val="00442DAB"/>
    <w:rsid w:val="00445B7B"/>
    <w:rsid w:val="00450F67"/>
    <w:rsid w:val="004518A8"/>
    <w:rsid w:val="00453BC9"/>
    <w:rsid w:val="00456E92"/>
    <w:rsid w:val="004579B2"/>
    <w:rsid w:val="00461B0D"/>
    <w:rsid w:val="0047049D"/>
    <w:rsid w:val="00470CE7"/>
    <w:rsid w:val="0048177F"/>
    <w:rsid w:val="00481793"/>
    <w:rsid w:val="00481DA3"/>
    <w:rsid w:val="004826F1"/>
    <w:rsid w:val="00485C9C"/>
    <w:rsid w:val="00485FD3"/>
    <w:rsid w:val="00487690"/>
    <w:rsid w:val="00487E75"/>
    <w:rsid w:val="0049223E"/>
    <w:rsid w:val="004925B7"/>
    <w:rsid w:val="00493CE1"/>
    <w:rsid w:val="0049464E"/>
    <w:rsid w:val="0049739F"/>
    <w:rsid w:val="004A01A7"/>
    <w:rsid w:val="004A1AC0"/>
    <w:rsid w:val="004A2971"/>
    <w:rsid w:val="004A3A43"/>
    <w:rsid w:val="004A5905"/>
    <w:rsid w:val="004A623A"/>
    <w:rsid w:val="004B0CA1"/>
    <w:rsid w:val="004B382B"/>
    <w:rsid w:val="004B5F73"/>
    <w:rsid w:val="004C18BA"/>
    <w:rsid w:val="004C2835"/>
    <w:rsid w:val="004C2B4B"/>
    <w:rsid w:val="004C4F18"/>
    <w:rsid w:val="004D0E5E"/>
    <w:rsid w:val="004D460B"/>
    <w:rsid w:val="004D6FEC"/>
    <w:rsid w:val="004E1C86"/>
    <w:rsid w:val="004E47FF"/>
    <w:rsid w:val="004E529F"/>
    <w:rsid w:val="004F10E0"/>
    <w:rsid w:val="004F2184"/>
    <w:rsid w:val="004F3B25"/>
    <w:rsid w:val="004F457B"/>
    <w:rsid w:val="004F49BB"/>
    <w:rsid w:val="004F5D4C"/>
    <w:rsid w:val="004F68C1"/>
    <w:rsid w:val="00500E38"/>
    <w:rsid w:val="005045DE"/>
    <w:rsid w:val="00505021"/>
    <w:rsid w:val="00505102"/>
    <w:rsid w:val="0050701A"/>
    <w:rsid w:val="00507383"/>
    <w:rsid w:val="0050796F"/>
    <w:rsid w:val="005127C5"/>
    <w:rsid w:val="00514069"/>
    <w:rsid w:val="0051714C"/>
    <w:rsid w:val="00520B37"/>
    <w:rsid w:val="0052731D"/>
    <w:rsid w:val="00527E31"/>
    <w:rsid w:val="00540867"/>
    <w:rsid w:val="005412B6"/>
    <w:rsid w:val="00545DB7"/>
    <w:rsid w:val="00546F00"/>
    <w:rsid w:val="00554723"/>
    <w:rsid w:val="005567D9"/>
    <w:rsid w:val="00561653"/>
    <w:rsid w:val="005617E1"/>
    <w:rsid w:val="00562B8C"/>
    <w:rsid w:val="0056421B"/>
    <w:rsid w:val="00566127"/>
    <w:rsid w:val="00567030"/>
    <w:rsid w:val="005706AA"/>
    <w:rsid w:val="00571ED4"/>
    <w:rsid w:val="0057241F"/>
    <w:rsid w:val="0057246D"/>
    <w:rsid w:val="00573C1D"/>
    <w:rsid w:val="00576151"/>
    <w:rsid w:val="0058207D"/>
    <w:rsid w:val="005831CC"/>
    <w:rsid w:val="00583683"/>
    <w:rsid w:val="00584ED3"/>
    <w:rsid w:val="00587DCE"/>
    <w:rsid w:val="00590A95"/>
    <w:rsid w:val="005933D8"/>
    <w:rsid w:val="00595748"/>
    <w:rsid w:val="005A1142"/>
    <w:rsid w:val="005A26EE"/>
    <w:rsid w:val="005A323B"/>
    <w:rsid w:val="005B04FD"/>
    <w:rsid w:val="005B21A6"/>
    <w:rsid w:val="005B4068"/>
    <w:rsid w:val="005B5AA0"/>
    <w:rsid w:val="005B5ED4"/>
    <w:rsid w:val="005C00EC"/>
    <w:rsid w:val="005C058F"/>
    <w:rsid w:val="005C2BBA"/>
    <w:rsid w:val="005C6ACA"/>
    <w:rsid w:val="005D2042"/>
    <w:rsid w:val="005D2599"/>
    <w:rsid w:val="005E2AAC"/>
    <w:rsid w:val="005E3A3E"/>
    <w:rsid w:val="005E695D"/>
    <w:rsid w:val="005E7419"/>
    <w:rsid w:val="005F01A8"/>
    <w:rsid w:val="00601809"/>
    <w:rsid w:val="006024D7"/>
    <w:rsid w:val="00602EE4"/>
    <w:rsid w:val="00604995"/>
    <w:rsid w:val="00606621"/>
    <w:rsid w:val="0061589F"/>
    <w:rsid w:val="00615C0D"/>
    <w:rsid w:val="006171AF"/>
    <w:rsid w:val="006234B0"/>
    <w:rsid w:val="00624741"/>
    <w:rsid w:val="006253CB"/>
    <w:rsid w:val="006257C2"/>
    <w:rsid w:val="0062699C"/>
    <w:rsid w:val="006276C6"/>
    <w:rsid w:val="00630560"/>
    <w:rsid w:val="00632DEB"/>
    <w:rsid w:val="0064016B"/>
    <w:rsid w:val="00641ECB"/>
    <w:rsid w:val="00643D7D"/>
    <w:rsid w:val="00644829"/>
    <w:rsid w:val="00650297"/>
    <w:rsid w:val="00651917"/>
    <w:rsid w:val="006573F3"/>
    <w:rsid w:val="00661046"/>
    <w:rsid w:val="00662799"/>
    <w:rsid w:val="006630C0"/>
    <w:rsid w:val="00664F1F"/>
    <w:rsid w:val="006670F1"/>
    <w:rsid w:val="006677FB"/>
    <w:rsid w:val="00671593"/>
    <w:rsid w:val="00672966"/>
    <w:rsid w:val="0067517A"/>
    <w:rsid w:val="006776C4"/>
    <w:rsid w:val="00685B81"/>
    <w:rsid w:val="0068622B"/>
    <w:rsid w:val="00686C30"/>
    <w:rsid w:val="006919BE"/>
    <w:rsid w:val="00691CC4"/>
    <w:rsid w:val="00692D5D"/>
    <w:rsid w:val="00693291"/>
    <w:rsid w:val="0069654C"/>
    <w:rsid w:val="00697BDD"/>
    <w:rsid w:val="006A024C"/>
    <w:rsid w:val="006A1723"/>
    <w:rsid w:val="006A18AE"/>
    <w:rsid w:val="006A22F7"/>
    <w:rsid w:val="006A2466"/>
    <w:rsid w:val="006B6CD6"/>
    <w:rsid w:val="006B6EAD"/>
    <w:rsid w:val="006B7A98"/>
    <w:rsid w:val="006B7EC0"/>
    <w:rsid w:val="006C0DF4"/>
    <w:rsid w:val="006C2D43"/>
    <w:rsid w:val="006C4250"/>
    <w:rsid w:val="006C617E"/>
    <w:rsid w:val="006D1C70"/>
    <w:rsid w:val="006D214A"/>
    <w:rsid w:val="006D5995"/>
    <w:rsid w:val="006E1EF2"/>
    <w:rsid w:val="006E4868"/>
    <w:rsid w:val="006E4CD1"/>
    <w:rsid w:val="006E6278"/>
    <w:rsid w:val="006E65F7"/>
    <w:rsid w:val="006E6E43"/>
    <w:rsid w:val="006E73CD"/>
    <w:rsid w:val="006E7A96"/>
    <w:rsid w:val="006F0FB4"/>
    <w:rsid w:val="006F31AE"/>
    <w:rsid w:val="006F3AD5"/>
    <w:rsid w:val="006F4376"/>
    <w:rsid w:val="006F5ADD"/>
    <w:rsid w:val="00700D87"/>
    <w:rsid w:val="00703BE9"/>
    <w:rsid w:val="00703FD5"/>
    <w:rsid w:val="0070643D"/>
    <w:rsid w:val="00706F1F"/>
    <w:rsid w:val="007071F5"/>
    <w:rsid w:val="00707E30"/>
    <w:rsid w:val="00711E74"/>
    <w:rsid w:val="00712679"/>
    <w:rsid w:val="007141A9"/>
    <w:rsid w:val="00714788"/>
    <w:rsid w:val="00720FE6"/>
    <w:rsid w:val="007244BD"/>
    <w:rsid w:val="00732F08"/>
    <w:rsid w:val="007370EA"/>
    <w:rsid w:val="00740BD1"/>
    <w:rsid w:val="007468EB"/>
    <w:rsid w:val="00747FF5"/>
    <w:rsid w:val="00750BEE"/>
    <w:rsid w:val="00751C61"/>
    <w:rsid w:val="00755721"/>
    <w:rsid w:val="0075749D"/>
    <w:rsid w:val="00761FE0"/>
    <w:rsid w:val="00764CD2"/>
    <w:rsid w:val="007737E2"/>
    <w:rsid w:val="00773981"/>
    <w:rsid w:val="00775DE7"/>
    <w:rsid w:val="00781B5D"/>
    <w:rsid w:val="00783AE0"/>
    <w:rsid w:val="00783C92"/>
    <w:rsid w:val="007854A6"/>
    <w:rsid w:val="00791451"/>
    <w:rsid w:val="0079257B"/>
    <w:rsid w:val="00792AE4"/>
    <w:rsid w:val="0079497B"/>
    <w:rsid w:val="00794B41"/>
    <w:rsid w:val="00795A01"/>
    <w:rsid w:val="007A54E7"/>
    <w:rsid w:val="007A5C57"/>
    <w:rsid w:val="007B0F72"/>
    <w:rsid w:val="007B3471"/>
    <w:rsid w:val="007B38E2"/>
    <w:rsid w:val="007C1078"/>
    <w:rsid w:val="007C19ED"/>
    <w:rsid w:val="007D2E61"/>
    <w:rsid w:val="007D46DD"/>
    <w:rsid w:val="007D4E20"/>
    <w:rsid w:val="007E1FBE"/>
    <w:rsid w:val="007E2670"/>
    <w:rsid w:val="007E648D"/>
    <w:rsid w:val="007E7D0B"/>
    <w:rsid w:val="007F03BF"/>
    <w:rsid w:val="007F1C1B"/>
    <w:rsid w:val="007F26A1"/>
    <w:rsid w:val="007F6808"/>
    <w:rsid w:val="008009AF"/>
    <w:rsid w:val="00804BD4"/>
    <w:rsid w:val="00804C78"/>
    <w:rsid w:val="00805892"/>
    <w:rsid w:val="00806330"/>
    <w:rsid w:val="00806D3A"/>
    <w:rsid w:val="00807D30"/>
    <w:rsid w:val="008108F2"/>
    <w:rsid w:val="0081322F"/>
    <w:rsid w:val="00813DC9"/>
    <w:rsid w:val="0081568E"/>
    <w:rsid w:val="00816A58"/>
    <w:rsid w:val="0082169A"/>
    <w:rsid w:val="00823722"/>
    <w:rsid w:val="0083105F"/>
    <w:rsid w:val="008312DB"/>
    <w:rsid w:val="00831571"/>
    <w:rsid w:val="00832314"/>
    <w:rsid w:val="00832E1E"/>
    <w:rsid w:val="0084163B"/>
    <w:rsid w:val="00844A1A"/>
    <w:rsid w:val="008466E2"/>
    <w:rsid w:val="008518DA"/>
    <w:rsid w:val="008524D8"/>
    <w:rsid w:val="00855E5E"/>
    <w:rsid w:val="008607FE"/>
    <w:rsid w:val="00861A0C"/>
    <w:rsid w:val="00870B41"/>
    <w:rsid w:val="008733B2"/>
    <w:rsid w:val="008808C4"/>
    <w:rsid w:val="00883014"/>
    <w:rsid w:val="008843A7"/>
    <w:rsid w:val="00884A44"/>
    <w:rsid w:val="008853A9"/>
    <w:rsid w:val="008916FA"/>
    <w:rsid w:val="0089272A"/>
    <w:rsid w:val="00893158"/>
    <w:rsid w:val="008952DC"/>
    <w:rsid w:val="00896E14"/>
    <w:rsid w:val="008978F0"/>
    <w:rsid w:val="008A57E4"/>
    <w:rsid w:val="008B03BB"/>
    <w:rsid w:val="008B16FE"/>
    <w:rsid w:val="008B2268"/>
    <w:rsid w:val="008B29E0"/>
    <w:rsid w:val="008B3819"/>
    <w:rsid w:val="008B438D"/>
    <w:rsid w:val="008B56E3"/>
    <w:rsid w:val="008B5CB5"/>
    <w:rsid w:val="008B6523"/>
    <w:rsid w:val="008B7195"/>
    <w:rsid w:val="008C2838"/>
    <w:rsid w:val="008C2B72"/>
    <w:rsid w:val="008C48B3"/>
    <w:rsid w:val="008C6063"/>
    <w:rsid w:val="008D3ECF"/>
    <w:rsid w:val="008D55FC"/>
    <w:rsid w:val="008E001D"/>
    <w:rsid w:val="008E0CF9"/>
    <w:rsid w:val="008E22E9"/>
    <w:rsid w:val="008E3EFE"/>
    <w:rsid w:val="008E43E7"/>
    <w:rsid w:val="008E5505"/>
    <w:rsid w:val="008E5A61"/>
    <w:rsid w:val="008E6B73"/>
    <w:rsid w:val="008E715B"/>
    <w:rsid w:val="008F5821"/>
    <w:rsid w:val="008F71B0"/>
    <w:rsid w:val="00902A55"/>
    <w:rsid w:val="009062E8"/>
    <w:rsid w:val="00913A9F"/>
    <w:rsid w:val="00915E83"/>
    <w:rsid w:val="00916ED8"/>
    <w:rsid w:val="00920A94"/>
    <w:rsid w:val="009227A1"/>
    <w:rsid w:val="009236B7"/>
    <w:rsid w:val="009279BD"/>
    <w:rsid w:val="00932378"/>
    <w:rsid w:val="00934353"/>
    <w:rsid w:val="00935665"/>
    <w:rsid w:val="0093657C"/>
    <w:rsid w:val="00937B86"/>
    <w:rsid w:val="00945CC7"/>
    <w:rsid w:val="00946720"/>
    <w:rsid w:val="00950833"/>
    <w:rsid w:val="00952A8F"/>
    <w:rsid w:val="00952B61"/>
    <w:rsid w:val="00952B98"/>
    <w:rsid w:val="00953EF1"/>
    <w:rsid w:val="00954358"/>
    <w:rsid w:val="009543C0"/>
    <w:rsid w:val="00955A3D"/>
    <w:rsid w:val="009568E1"/>
    <w:rsid w:val="009629F8"/>
    <w:rsid w:val="00963AAE"/>
    <w:rsid w:val="0096422B"/>
    <w:rsid w:val="009648CF"/>
    <w:rsid w:val="00967FC9"/>
    <w:rsid w:val="0097148F"/>
    <w:rsid w:val="009775EA"/>
    <w:rsid w:val="0098127A"/>
    <w:rsid w:val="00981D3D"/>
    <w:rsid w:val="00982144"/>
    <w:rsid w:val="009945CB"/>
    <w:rsid w:val="00994F98"/>
    <w:rsid w:val="009A4759"/>
    <w:rsid w:val="009A496D"/>
    <w:rsid w:val="009A768B"/>
    <w:rsid w:val="009B1383"/>
    <w:rsid w:val="009B33A0"/>
    <w:rsid w:val="009B36CD"/>
    <w:rsid w:val="009B49C1"/>
    <w:rsid w:val="009B5050"/>
    <w:rsid w:val="009C03AC"/>
    <w:rsid w:val="009C145C"/>
    <w:rsid w:val="009C1643"/>
    <w:rsid w:val="009C2DF9"/>
    <w:rsid w:val="009C3C2B"/>
    <w:rsid w:val="009C4D90"/>
    <w:rsid w:val="009C5483"/>
    <w:rsid w:val="009D0363"/>
    <w:rsid w:val="009D2C77"/>
    <w:rsid w:val="009E04FE"/>
    <w:rsid w:val="009E55DA"/>
    <w:rsid w:val="009E6AC9"/>
    <w:rsid w:val="009E7BC9"/>
    <w:rsid w:val="009F1644"/>
    <w:rsid w:val="009F1E5E"/>
    <w:rsid w:val="009F3176"/>
    <w:rsid w:val="009F4026"/>
    <w:rsid w:val="009F43D9"/>
    <w:rsid w:val="009F4ADC"/>
    <w:rsid w:val="009F6CB9"/>
    <w:rsid w:val="009F722D"/>
    <w:rsid w:val="009F76AF"/>
    <w:rsid w:val="00A002F6"/>
    <w:rsid w:val="00A01D3B"/>
    <w:rsid w:val="00A0445A"/>
    <w:rsid w:val="00A05260"/>
    <w:rsid w:val="00A078C0"/>
    <w:rsid w:val="00A103E4"/>
    <w:rsid w:val="00A12929"/>
    <w:rsid w:val="00A12DE3"/>
    <w:rsid w:val="00A146EA"/>
    <w:rsid w:val="00A17AF2"/>
    <w:rsid w:val="00A207F9"/>
    <w:rsid w:val="00A2128F"/>
    <w:rsid w:val="00A2130B"/>
    <w:rsid w:val="00A2328D"/>
    <w:rsid w:val="00A2417B"/>
    <w:rsid w:val="00A303F0"/>
    <w:rsid w:val="00A3098E"/>
    <w:rsid w:val="00A3254F"/>
    <w:rsid w:val="00A327FD"/>
    <w:rsid w:val="00A3549C"/>
    <w:rsid w:val="00A40E32"/>
    <w:rsid w:val="00A4139F"/>
    <w:rsid w:val="00A41B01"/>
    <w:rsid w:val="00A425B2"/>
    <w:rsid w:val="00A44657"/>
    <w:rsid w:val="00A45E67"/>
    <w:rsid w:val="00A50151"/>
    <w:rsid w:val="00A537B9"/>
    <w:rsid w:val="00A554F7"/>
    <w:rsid w:val="00A559F4"/>
    <w:rsid w:val="00A61162"/>
    <w:rsid w:val="00A62947"/>
    <w:rsid w:val="00A62C5A"/>
    <w:rsid w:val="00A63D0C"/>
    <w:rsid w:val="00A67AD1"/>
    <w:rsid w:val="00A70083"/>
    <w:rsid w:val="00A71D46"/>
    <w:rsid w:val="00A71F26"/>
    <w:rsid w:val="00A75DE2"/>
    <w:rsid w:val="00A76139"/>
    <w:rsid w:val="00A80182"/>
    <w:rsid w:val="00A80E40"/>
    <w:rsid w:val="00A80F32"/>
    <w:rsid w:val="00A82512"/>
    <w:rsid w:val="00A8362A"/>
    <w:rsid w:val="00A83B96"/>
    <w:rsid w:val="00A83D6B"/>
    <w:rsid w:val="00A83FDA"/>
    <w:rsid w:val="00A8624F"/>
    <w:rsid w:val="00A906DA"/>
    <w:rsid w:val="00A907F1"/>
    <w:rsid w:val="00A90867"/>
    <w:rsid w:val="00A90CAE"/>
    <w:rsid w:val="00A9166C"/>
    <w:rsid w:val="00A9425C"/>
    <w:rsid w:val="00A95B37"/>
    <w:rsid w:val="00AA0402"/>
    <w:rsid w:val="00AA0BE8"/>
    <w:rsid w:val="00AA10B3"/>
    <w:rsid w:val="00AA1F3E"/>
    <w:rsid w:val="00AA2F9E"/>
    <w:rsid w:val="00AA6467"/>
    <w:rsid w:val="00AA7771"/>
    <w:rsid w:val="00AB1AEB"/>
    <w:rsid w:val="00AB347F"/>
    <w:rsid w:val="00AB4C48"/>
    <w:rsid w:val="00AC1275"/>
    <w:rsid w:val="00AC5BA5"/>
    <w:rsid w:val="00AD0BAE"/>
    <w:rsid w:val="00AD12D9"/>
    <w:rsid w:val="00AD13BF"/>
    <w:rsid w:val="00AD3F16"/>
    <w:rsid w:val="00AD6899"/>
    <w:rsid w:val="00AE0C42"/>
    <w:rsid w:val="00AE10E8"/>
    <w:rsid w:val="00AE1FD8"/>
    <w:rsid w:val="00AE5E9F"/>
    <w:rsid w:val="00AE5F91"/>
    <w:rsid w:val="00AE6A6F"/>
    <w:rsid w:val="00AE6EBF"/>
    <w:rsid w:val="00AF35CB"/>
    <w:rsid w:val="00AF790F"/>
    <w:rsid w:val="00B04316"/>
    <w:rsid w:val="00B054DF"/>
    <w:rsid w:val="00B06857"/>
    <w:rsid w:val="00B10F99"/>
    <w:rsid w:val="00B14B15"/>
    <w:rsid w:val="00B15113"/>
    <w:rsid w:val="00B17450"/>
    <w:rsid w:val="00B21E94"/>
    <w:rsid w:val="00B22D8D"/>
    <w:rsid w:val="00B24556"/>
    <w:rsid w:val="00B24B12"/>
    <w:rsid w:val="00B304A9"/>
    <w:rsid w:val="00B30C12"/>
    <w:rsid w:val="00B345AC"/>
    <w:rsid w:val="00B35FFF"/>
    <w:rsid w:val="00B36B97"/>
    <w:rsid w:val="00B400E9"/>
    <w:rsid w:val="00B43733"/>
    <w:rsid w:val="00B442AF"/>
    <w:rsid w:val="00B4787E"/>
    <w:rsid w:val="00B47BCE"/>
    <w:rsid w:val="00B50456"/>
    <w:rsid w:val="00B527E0"/>
    <w:rsid w:val="00B52BEE"/>
    <w:rsid w:val="00B554F5"/>
    <w:rsid w:val="00B63D1F"/>
    <w:rsid w:val="00B65C7C"/>
    <w:rsid w:val="00B66856"/>
    <w:rsid w:val="00B66DFA"/>
    <w:rsid w:val="00B70C24"/>
    <w:rsid w:val="00B7125C"/>
    <w:rsid w:val="00B73B29"/>
    <w:rsid w:val="00B74BF0"/>
    <w:rsid w:val="00B77BFC"/>
    <w:rsid w:val="00B77C35"/>
    <w:rsid w:val="00B80259"/>
    <w:rsid w:val="00B816F5"/>
    <w:rsid w:val="00B81C1E"/>
    <w:rsid w:val="00B81F0F"/>
    <w:rsid w:val="00B8261E"/>
    <w:rsid w:val="00B82BC6"/>
    <w:rsid w:val="00B842A2"/>
    <w:rsid w:val="00B84526"/>
    <w:rsid w:val="00B85A5B"/>
    <w:rsid w:val="00B93B83"/>
    <w:rsid w:val="00B94E99"/>
    <w:rsid w:val="00BA0CE7"/>
    <w:rsid w:val="00BA0E30"/>
    <w:rsid w:val="00BA67B4"/>
    <w:rsid w:val="00BB1C52"/>
    <w:rsid w:val="00BB3292"/>
    <w:rsid w:val="00BB38D6"/>
    <w:rsid w:val="00BB7CDF"/>
    <w:rsid w:val="00BB7E13"/>
    <w:rsid w:val="00BC15C8"/>
    <w:rsid w:val="00BC2E31"/>
    <w:rsid w:val="00BC5D07"/>
    <w:rsid w:val="00BC6A33"/>
    <w:rsid w:val="00BD0F54"/>
    <w:rsid w:val="00BD1689"/>
    <w:rsid w:val="00BD180F"/>
    <w:rsid w:val="00BD2F48"/>
    <w:rsid w:val="00BD4218"/>
    <w:rsid w:val="00BD79E8"/>
    <w:rsid w:val="00BE12E4"/>
    <w:rsid w:val="00BE1965"/>
    <w:rsid w:val="00BE1A0C"/>
    <w:rsid w:val="00BE5A68"/>
    <w:rsid w:val="00BF0C80"/>
    <w:rsid w:val="00BF4046"/>
    <w:rsid w:val="00BF75F0"/>
    <w:rsid w:val="00BF7D19"/>
    <w:rsid w:val="00BF7E8C"/>
    <w:rsid w:val="00C03AA3"/>
    <w:rsid w:val="00C0611B"/>
    <w:rsid w:val="00C066DD"/>
    <w:rsid w:val="00C1586A"/>
    <w:rsid w:val="00C24C8D"/>
    <w:rsid w:val="00C27938"/>
    <w:rsid w:val="00C32995"/>
    <w:rsid w:val="00C32FDA"/>
    <w:rsid w:val="00C35D66"/>
    <w:rsid w:val="00C40192"/>
    <w:rsid w:val="00C43DCB"/>
    <w:rsid w:val="00C45E11"/>
    <w:rsid w:val="00C51B50"/>
    <w:rsid w:val="00C52E7E"/>
    <w:rsid w:val="00C53149"/>
    <w:rsid w:val="00C555E0"/>
    <w:rsid w:val="00C63554"/>
    <w:rsid w:val="00C642F5"/>
    <w:rsid w:val="00C650B1"/>
    <w:rsid w:val="00C65B88"/>
    <w:rsid w:val="00C6733C"/>
    <w:rsid w:val="00C67507"/>
    <w:rsid w:val="00C71947"/>
    <w:rsid w:val="00C73564"/>
    <w:rsid w:val="00C741B2"/>
    <w:rsid w:val="00C760F9"/>
    <w:rsid w:val="00C824A4"/>
    <w:rsid w:val="00C83781"/>
    <w:rsid w:val="00C842BE"/>
    <w:rsid w:val="00C849F9"/>
    <w:rsid w:val="00C867EF"/>
    <w:rsid w:val="00C87A4C"/>
    <w:rsid w:val="00C90C3E"/>
    <w:rsid w:val="00C92955"/>
    <w:rsid w:val="00C92A84"/>
    <w:rsid w:val="00C937BA"/>
    <w:rsid w:val="00C9398A"/>
    <w:rsid w:val="00C942FF"/>
    <w:rsid w:val="00C9444C"/>
    <w:rsid w:val="00C94CEC"/>
    <w:rsid w:val="00C950D7"/>
    <w:rsid w:val="00C957A3"/>
    <w:rsid w:val="00CA3447"/>
    <w:rsid w:val="00CA452E"/>
    <w:rsid w:val="00CA4F14"/>
    <w:rsid w:val="00CA6A07"/>
    <w:rsid w:val="00CB15D4"/>
    <w:rsid w:val="00CB1CF8"/>
    <w:rsid w:val="00CB3B04"/>
    <w:rsid w:val="00CB4BE8"/>
    <w:rsid w:val="00CB5390"/>
    <w:rsid w:val="00CC35CE"/>
    <w:rsid w:val="00CC3BFE"/>
    <w:rsid w:val="00CC58ED"/>
    <w:rsid w:val="00CC5A02"/>
    <w:rsid w:val="00CC7DB2"/>
    <w:rsid w:val="00CD5363"/>
    <w:rsid w:val="00CD7185"/>
    <w:rsid w:val="00CD7D88"/>
    <w:rsid w:val="00CE090C"/>
    <w:rsid w:val="00CE124D"/>
    <w:rsid w:val="00CE17D1"/>
    <w:rsid w:val="00CE1AFA"/>
    <w:rsid w:val="00CE2CD7"/>
    <w:rsid w:val="00CE4BEF"/>
    <w:rsid w:val="00CE696D"/>
    <w:rsid w:val="00CE715B"/>
    <w:rsid w:val="00CF1690"/>
    <w:rsid w:val="00CF2843"/>
    <w:rsid w:val="00CF50B4"/>
    <w:rsid w:val="00CF7838"/>
    <w:rsid w:val="00D03C5A"/>
    <w:rsid w:val="00D0682D"/>
    <w:rsid w:val="00D06950"/>
    <w:rsid w:val="00D07D85"/>
    <w:rsid w:val="00D103E2"/>
    <w:rsid w:val="00D10E6E"/>
    <w:rsid w:val="00D172E4"/>
    <w:rsid w:val="00D17588"/>
    <w:rsid w:val="00D2096B"/>
    <w:rsid w:val="00D22489"/>
    <w:rsid w:val="00D23190"/>
    <w:rsid w:val="00D23F1C"/>
    <w:rsid w:val="00D24B7B"/>
    <w:rsid w:val="00D2515B"/>
    <w:rsid w:val="00D25919"/>
    <w:rsid w:val="00D30311"/>
    <w:rsid w:val="00D3103E"/>
    <w:rsid w:val="00D31A39"/>
    <w:rsid w:val="00D33DB9"/>
    <w:rsid w:val="00D356C9"/>
    <w:rsid w:val="00D36F2B"/>
    <w:rsid w:val="00D40CB7"/>
    <w:rsid w:val="00D420A6"/>
    <w:rsid w:val="00D4460C"/>
    <w:rsid w:val="00D500F7"/>
    <w:rsid w:val="00D535FC"/>
    <w:rsid w:val="00D57C3C"/>
    <w:rsid w:val="00D60492"/>
    <w:rsid w:val="00D64CD1"/>
    <w:rsid w:val="00D64F00"/>
    <w:rsid w:val="00D67733"/>
    <w:rsid w:val="00D71956"/>
    <w:rsid w:val="00D72CBB"/>
    <w:rsid w:val="00D737C2"/>
    <w:rsid w:val="00D74ACF"/>
    <w:rsid w:val="00D8099C"/>
    <w:rsid w:val="00D84B13"/>
    <w:rsid w:val="00D86D99"/>
    <w:rsid w:val="00D9039F"/>
    <w:rsid w:val="00D9186D"/>
    <w:rsid w:val="00D923C8"/>
    <w:rsid w:val="00D9240A"/>
    <w:rsid w:val="00D93185"/>
    <w:rsid w:val="00D94FFE"/>
    <w:rsid w:val="00D97066"/>
    <w:rsid w:val="00DA109F"/>
    <w:rsid w:val="00DA1FE9"/>
    <w:rsid w:val="00DA3076"/>
    <w:rsid w:val="00DA3151"/>
    <w:rsid w:val="00DA38E0"/>
    <w:rsid w:val="00DA56B0"/>
    <w:rsid w:val="00DA6A35"/>
    <w:rsid w:val="00DA6E7F"/>
    <w:rsid w:val="00DB0940"/>
    <w:rsid w:val="00DB4255"/>
    <w:rsid w:val="00DB5050"/>
    <w:rsid w:val="00DB6B9F"/>
    <w:rsid w:val="00DC1403"/>
    <w:rsid w:val="00DC1AAA"/>
    <w:rsid w:val="00DC23E5"/>
    <w:rsid w:val="00DC2F1F"/>
    <w:rsid w:val="00DC5815"/>
    <w:rsid w:val="00DC7DD8"/>
    <w:rsid w:val="00DD1DD6"/>
    <w:rsid w:val="00DD3160"/>
    <w:rsid w:val="00DD38E6"/>
    <w:rsid w:val="00DD487E"/>
    <w:rsid w:val="00DD61E6"/>
    <w:rsid w:val="00DE11A9"/>
    <w:rsid w:val="00DE15F1"/>
    <w:rsid w:val="00DE2781"/>
    <w:rsid w:val="00DF02BE"/>
    <w:rsid w:val="00DF491E"/>
    <w:rsid w:val="00DF4E47"/>
    <w:rsid w:val="00DF513E"/>
    <w:rsid w:val="00DF5695"/>
    <w:rsid w:val="00DF692C"/>
    <w:rsid w:val="00E0051D"/>
    <w:rsid w:val="00E00CD6"/>
    <w:rsid w:val="00E01036"/>
    <w:rsid w:val="00E01E62"/>
    <w:rsid w:val="00E03083"/>
    <w:rsid w:val="00E0321B"/>
    <w:rsid w:val="00E039C9"/>
    <w:rsid w:val="00E052CE"/>
    <w:rsid w:val="00E06E5B"/>
    <w:rsid w:val="00E072BC"/>
    <w:rsid w:val="00E075EF"/>
    <w:rsid w:val="00E07D94"/>
    <w:rsid w:val="00E1051B"/>
    <w:rsid w:val="00E121DD"/>
    <w:rsid w:val="00E13F31"/>
    <w:rsid w:val="00E1610E"/>
    <w:rsid w:val="00E2054E"/>
    <w:rsid w:val="00E25BF0"/>
    <w:rsid w:val="00E265D5"/>
    <w:rsid w:val="00E27E54"/>
    <w:rsid w:val="00E27E74"/>
    <w:rsid w:val="00E30BBE"/>
    <w:rsid w:val="00E30F09"/>
    <w:rsid w:val="00E31B5C"/>
    <w:rsid w:val="00E34532"/>
    <w:rsid w:val="00E40848"/>
    <w:rsid w:val="00E415C7"/>
    <w:rsid w:val="00E41DAA"/>
    <w:rsid w:val="00E43107"/>
    <w:rsid w:val="00E44BDE"/>
    <w:rsid w:val="00E5073F"/>
    <w:rsid w:val="00E54492"/>
    <w:rsid w:val="00E5646D"/>
    <w:rsid w:val="00E564FE"/>
    <w:rsid w:val="00E56D6A"/>
    <w:rsid w:val="00E724B9"/>
    <w:rsid w:val="00E726CF"/>
    <w:rsid w:val="00E73478"/>
    <w:rsid w:val="00E76815"/>
    <w:rsid w:val="00E77E96"/>
    <w:rsid w:val="00E80E02"/>
    <w:rsid w:val="00E83975"/>
    <w:rsid w:val="00E864EB"/>
    <w:rsid w:val="00E86A96"/>
    <w:rsid w:val="00E90E45"/>
    <w:rsid w:val="00E93579"/>
    <w:rsid w:val="00E94DE3"/>
    <w:rsid w:val="00E959F9"/>
    <w:rsid w:val="00EA0B45"/>
    <w:rsid w:val="00EA15B5"/>
    <w:rsid w:val="00EA1738"/>
    <w:rsid w:val="00EA1B77"/>
    <w:rsid w:val="00EA2F87"/>
    <w:rsid w:val="00EA3AF9"/>
    <w:rsid w:val="00EA53C1"/>
    <w:rsid w:val="00EA5A4A"/>
    <w:rsid w:val="00EA675F"/>
    <w:rsid w:val="00EA6C6A"/>
    <w:rsid w:val="00EB316A"/>
    <w:rsid w:val="00EB435E"/>
    <w:rsid w:val="00EB60C0"/>
    <w:rsid w:val="00EC14CD"/>
    <w:rsid w:val="00EC39FB"/>
    <w:rsid w:val="00EC45EE"/>
    <w:rsid w:val="00EC4FFB"/>
    <w:rsid w:val="00EC6CE9"/>
    <w:rsid w:val="00EC73CF"/>
    <w:rsid w:val="00ED0C14"/>
    <w:rsid w:val="00ED1677"/>
    <w:rsid w:val="00ED610D"/>
    <w:rsid w:val="00EE4CBD"/>
    <w:rsid w:val="00EE67C4"/>
    <w:rsid w:val="00EF00C7"/>
    <w:rsid w:val="00EF209B"/>
    <w:rsid w:val="00EF3DFD"/>
    <w:rsid w:val="00EF61B0"/>
    <w:rsid w:val="00EF7423"/>
    <w:rsid w:val="00EF7EDF"/>
    <w:rsid w:val="00F01970"/>
    <w:rsid w:val="00F02CAF"/>
    <w:rsid w:val="00F039ED"/>
    <w:rsid w:val="00F071EC"/>
    <w:rsid w:val="00F12284"/>
    <w:rsid w:val="00F1708B"/>
    <w:rsid w:val="00F20363"/>
    <w:rsid w:val="00F239CE"/>
    <w:rsid w:val="00F24E5B"/>
    <w:rsid w:val="00F2600E"/>
    <w:rsid w:val="00F31296"/>
    <w:rsid w:val="00F3162C"/>
    <w:rsid w:val="00F31BA0"/>
    <w:rsid w:val="00F327B8"/>
    <w:rsid w:val="00F36BDC"/>
    <w:rsid w:val="00F40C6B"/>
    <w:rsid w:val="00F41646"/>
    <w:rsid w:val="00F442BD"/>
    <w:rsid w:val="00F52117"/>
    <w:rsid w:val="00F53522"/>
    <w:rsid w:val="00F56E25"/>
    <w:rsid w:val="00F5726E"/>
    <w:rsid w:val="00F57A96"/>
    <w:rsid w:val="00F60431"/>
    <w:rsid w:val="00F60C6E"/>
    <w:rsid w:val="00F617C3"/>
    <w:rsid w:val="00F61905"/>
    <w:rsid w:val="00F62AA7"/>
    <w:rsid w:val="00F71821"/>
    <w:rsid w:val="00F72519"/>
    <w:rsid w:val="00F75949"/>
    <w:rsid w:val="00F75E3E"/>
    <w:rsid w:val="00F76041"/>
    <w:rsid w:val="00F76BA0"/>
    <w:rsid w:val="00F77B08"/>
    <w:rsid w:val="00F80A0F"/>
    <w:rsid w:val="00F81DC3"/>
    <w:rsid w:val="00F820B4"/>
    <w:rsid w:val="00F83D7B"/>
    <w:rsid w:val="00F8640C"/>
    <w:rsid w:val="00F90A4F"/>
    <w:rsid w:val="00F93FA3"/>
    <w:rsid w:val="00F977D3"/>
    <w:rsid w:val="00FA0954"/>
    <w:rsid w:val="00FA1300"/>
    <w:rsid w:val="00FA2B32"/>
    <w:rsid w:val="00FA5942"/>
    <w:rsid w:val="00FA6844"/>
    <w:rsid w:val="00FA6E95"/>
    <w:rsid w:val="00FB0698"/>
    <w:rsid w:val="00FB1CBE"/>
    <w:rsid w:val="00FB2353"/>
    <w:rsid w:val="00FC15C3"/>
    <w:rsid w:val="00FC3E7C"/>
    <w:rsid w:val="00FC7971"/>
    <w:rsid w:val="00FD0AE3"/>
    <w:rsid w:val="00FD1478"/>
    <w:rsid w:val="00FD37A9"/>
    <w:rsid w:val="00FD41B6"/>
    <w:rsid w:val="00FD4616"/>
    <w:rsid w:val="00FD660B"/>
    <w:rsid w:val="00FE14C7"/>
    <w:rsid w:val="00FE19B6"/>
    <w:rsid w:val="00FE2D25"/>
    <w:rsid w:val="00FE30EF"/>
    <w:rsid w:val="00FE3687"/>
    <w:rsid w:val="00FF0992"/>
    <w:rsid w:val="00FF19BD"/>
    <w:rsid w:val="00FF2EB1"/>
    <w:rsid w:val="00FF53AC"/>
    <w:rsid w:val="00FF75F6"/>
    <w:rsid w:val="014359D0"/>
    <w:rsid w:val="01BD7783"/>
    <w:rsid w:val="01F90123"/>
    <w:rsid w:val="030E05F9"/>
    <w:rsid w:val="03FD59E7"/>
    <w:rsid w:val="040C4F10"/>
    <w:rsid w:val="04B12697"/>
    <w:rsid w:val="06831528"/>
    <w:rsid w:val="06D87521"/>
    <w:rsid w:val="076A18BE"/>
    <w:rsid w:val="087E5F39"/>
    <w:rsid w:val="08FC5DCD"/>
    <w:rsid w:val="097924AD"/>
    <w:rsid w:val="0A1422FB"/>
    <w:rsid w:val="0A485CEE"/>
    <w:rsid w:val="0AF124B2"/>
    <w:rsid w:val="0B313BBE"/>
    <w:rsid w:val="0B6B22C9"/>
    <w:rsid w:val="0BDC31C7"/>
    <w:rsid w:val="0C545572"/>
    <w:rsid w:val="0CA444A4"/>
    <w:rsid w:val="0D7C7022"/>
    <w:rsid w:val="0E7E478A"/>
    <w:rsid w:val="0EBF6D5D"/>
    <w:rsid w:val="0F126B51"/>
    <w:rsid w:val="0F515A6B"/>
    <w:rsid w:val="0F6B2B0F"/>
    <w:rsid w:val="100328C4"/>
    <w:rsid w:val="10310AAB"/>
    <w:rsid w:val="11567578"/>
    <w:rsid w:val="11671CD8"/>
    <w:rsid w:val="12EC581D"/>
    <w:rsid w:val="12FF76AF"/>
    <w:rsid w:val="13D966B3"/>
    <w:rsid w:val="14A8633C"/>
    <w:rsid w:val="14B64F9E"/>
    <w:rsid w:val="169F1936"/>
    <w:rsid w:val="16F629BC"/>
    <w:rsid w:val="183D2B26"/>
    <w:rsid w:val="18735DE0"/>
    <w:rsid w:val="18767A2D"/>
    <w:rsid w:val="194F010D"/>
    <w:rsid w:val="19C62C44"/>
    <w:rsid w:val="1A9A0A36"/>
    <w:rsid w:val="1B091FFE"/>
    <w:rsid w:val="1C6D0116"/>
    <w:rsid w:val="1C780740"/>
    <w:rsid w:val="1C8827A1"/>
    <w:rsid w:val="1D097127"/>
    <w:rsid w:val="1F0846B2"/>
    <w:rsid w:val="1F8236FB"/>
    <w:rsid w:val="1FAD78E4"/>
    <w:rsid w:val="1FCA1E84"/>
    <w:rsid w:val="20B200F5"/>
    <w:rsid w:val="20BC4845"/>
    <w:rsid w:val="21E22F98"/>
    <w:rsid w:val="229D0DC1"/>
    <w:rsid w:val="229F2122"/>
    <w:rsid w:val="22F80679"/>
    <w:rsid w:val="22FC19B4"/>
    <w:rsid w:val="2331752A"/>
    <w:rsid w:val="234436D4"/>
    <w:rsid w:val="2363060A"/>
    <w:rsid w:val="23A13270"/>
    <w:rsid w:val="23A21887"/>
    <w:rsid w:val="23DE3459"/>
    <w:rsid w:val="263146F6"/>
    <w:rsid w:val="265A004F"/>
    <w:rsid w:val="26631AB3"/>
    <w:rsid w:val="26676127"/>
    <w:rsid w:val="273A6C32"/>
    <w:rsid w:val="27EA3388"/>
    <w:rsid w:val="289D2AF7"/>
    <w:rsid w:val="28D82CE0"/>
    <w:rsid w:val="296A0471"/>
    <w:rsid w:val="296F2FA1"/>
    <w:rsid w:val="2993453B"/>
    <w:rsid w:val="2B74700E"/>
    <w:rsid w:val="2BAA619A"/>
    <w:rsid w:val="2CF94162"/>
    <w:rsid w:val="2D0615B8"/>
    <w:rsid w:val="2E903C71"/>
    <w:rsid w:val="2EE267B1"/>
    <w:rsid w:val="2FD12830"/>
    <w:rsid w:val="307E2B9F"/>
    <w:rsid w:val="30A02DE4"/>
    <w:rsid w:val="31320092"/>
    <w:rsid w:val="3134753C"/>
    <w:rsid w:val="316B581E"/>
    <w:rsid w:val="31AD08B7"/>
    <w:rsid w:val="31BE6946"/>
    <w:rsid w:val="32CC52A7"/>
    <w:rsid w:val="332D1A72"/>
    <w:rsid w:val="337C058B"/>
    <w:rsid w:val="34957882"/>
    <w:rsid w:val="34FB7C92"/>
    <w:rsid w:val="35AC03D4"/>
    <w:rsid w:val="35BB36A6"/>
    <w:rsid w:val="361F3F97"/>
    <w:rsid w:val="3696675B"/>
    <w:rsid w:val="380C47FF"/>
    <w:rsid w:val="394D1B49"/>
    <w:rsid w:val="397301CC"/>
    <w:rsid w:val="398375FF"/>
    <w:rsid w:val="3B65269B"/>
    <w:rsid w:val="3CD21DB6"/>
    <w:rsid w:val="3D506B86"/>
    <w:rsid w:val="3DB57993"/>
    <w:rsid w:val="3E79467F"/>
    <w:rsid w:val="3F040CFF"/>
    <w:rsid w:val="3F0A06F4"/>
    <w:rsid w:val="3F3A7E93"/>
    <w:rsid w:val="3F7A63C3"/>
    <w:rsid w:val="40C23701"/>
    <w:rsid w:val="40CE05D7"/>
    <w:rsid w:val="41075C9E"/>
    <w:rsid w:val="415458A4"/>
    <w:rsid w:val="41AD7E15"/>
    <w:rsid w:val="41B43BA1"/>
    <w:rsid w:val="421C0015"/>
    <w:rsid w:val="43C95D41"/>
    <w:rsid w:val="455B5C86"/>
    <w:rsid w:val="457B792B"/>
    <w:rsid w:val="45BA0656"/>
    <w:rsid w:val="465F0CB5"/>
    <w:rsid w:val="46A704E0"/>
    <w:rsid w:val="4738737E"/>
    <w:rsid w:val="473E039E"/>
    <w:rsid w:val="47477EF5"/>
    <w:rsid w:val="4800082A"/>
    <w:rsid w:val="4805342C"/>
    <w:rsid w:val="48230C74"/>
    <w:rsid w:val="49007544"/>
    <w:rsid w:val="492D1ADD"/>
    <w:rsid w:val="49577EA5"/>
    <w:rsid w:val="4A4C47F2"/>
    <w:rsid w:val="4A8F7F6C"/>
    <w:rsid w:val="4AAB6AA3"/>
    <w:rsid w:val="4BEA027D"/>
    <w:rsid w:val="4C620C5C"/>
    <w:rsid w:val="4C7E48AA"/>
    <w:rsid w:val="4CDF25AC"/>
    <w:rsid w:val="4D873CBF"/>
    <w:rsid w:val="4E3F134A"/>
    <w:rsid w:val="4EB9742B"/>
    <w:rsid w:val="4F3F7D48"/>
    <w:rsid w:val="4F761F77"/>
    <w:rsid w:val="4FF16CBD"/>
    <w:rsid w:val="505E5E16"/>
    <w:rsid w:val="52126D35"/>
    <w:rsid w:val="521A5BD8"/>
    <w:rsid w:val="52717358"/>
    <w:rsid w:val="52D15D94"/>
    <w:rsid w:val="5365573D"/>
    <w:rsid w:val="53EA0E7E"/>
    <w:rsid w:val="54377B7E"/>
    <w:rsid w:val="54585977"/>
    <w:rsid w:val="55290286"/>
    <w:rsid w:val="55342CF9"/>
    <w:rsid w:val="559B2E33"/>
    <w:rsid w:val="55C63809"/>
    <w:rsid w:val="560F6BC7"/>
    <w:rsid w:val="56803FDE"/>
    <w:rsid w:val="5704698A"/>
    <w:rsid w:val="58B531C8"/>
    <w:rsid w:val="58DF3641"/>
    <w:rsid w:val="595B05F9"/>
    <w:rsid w:val="599124C8"/>
    <w:rsid w:val="5A624450"/>
    <w:rsid w:val="5AF25279"/>
    <w:rsid w:val="5C0673B6"/>
    <w:rsid w:val="5D5005F0"/>
    <w:rsid w:val="5E4931EB"/>
    <w:rsid w:val="5E6B4E33"/>
    <w:rsid w:val="5EC46926"/>
    <w:rsid w:val="5F28262C"/>
    <w:rsid w:val="5F3F6F95"/>
    <w:rsid w:val="5F554257"/>
    <w:rsid w:val="6093657B"/>
    <w:rsid w:val="60C339F9"/>
    <w:rsid w:val="629913A6"/>
    <w:rsid w:val="635C5263"/>
    <w:rsid w:val="63A27D8F"/>
    <w:rsid w:val="63A940CC"/>
    <w:rsid w:val="63F16B78"/>
    <w:rsid w:val="641F7FC7"/>
    <w:rsid w:val="64236700"/>
    <w:rsid w:val="64827902"/>
    <w:rsid w:val="65CF4611"/>
    <w:rsid w:val="66154CA0"/>
    <w:rsid w:val="67CD48E7"/>
    <w:rsid w:val="6896326E"/>
    <w:rsid w:val="69000DD5"/>
    <w:rsid w:val="69524CFF"/>
    <w:rsid w:val="6ABE3B2D"/>
    <w:rsid w:val="6BF44EAF"/>
    <w:rsid w:val="6C361EE7"/>
    <w:rsid w:val="6CAE009A"/>
    <w:rsid w:val="6D890B78"/>
    <w:rsid w:val="6EEE487A"/>
    <w:rsid w:val="6F8E6089"/>
    <w:rsid w:val="70EC5BFA"/>
    <w:rsid w:val="72E83454"/>
    <w:rsid w:val="74493122"/>
    <w:rsid w:val="746E72C2"/>
    <w:rsid w:val="74FD34A5"/>
    <w:rsid w:val="75024690"/>
    <w:rsid w:val="754247B0"/>
    <w:rsid w:val="75BE3D08"/>
    <w:rsid w:val="76967C6D"/>
    <w:rsid w:val="769C5AF0"/>
    <w:rsid w:val="77563182"/>
    <w:rsid w:val="779B7858"/>
    <w:rsid w:val="77B114C5"/>
    <w:rsid w:val="788009DB"/>
    <w:rsid w:val="78C85DF1"/>
    <w:rsid w:val="78E248D1"/>
    <w:rsid w:val="79E14494"/>
    <w:rsid w:val="7B293BEB"/>
    <w:rsid w:val="7B2C3F34"/>
    <w:rsid w:val="7B9A6EEF"/>
    <w:rsid w:val="7BD13760"/>
    <w:rsid w:val="7BD46210"/>
    <w:rsid w:val="7C153F9A"/>
    <w:rsid w:val="7CAD524E"/>
    <w:rsid w:val="7D194306"/>
    <w:rsid w:val="7DFE298B"/>
    <w:rsid w:val="7EA66C06"/>
    <w:rsid w:val="7EFB139B"/>
    <w:rsid w:val="7F2179EE"/>
    <w:rsid w:val="7F53621D"/>
    <w:rsid w:val="7FAC18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B7168C7"/>
  <w15:docId w15:val="{9BC2C65D-63D5-452C-8594-5BA335DF5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Malgun Gothic"/>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20"/>
      <w:textAlignment w:val="baseline"/>
    </w:pPr>
    <w:rPr>
      <w:rFonts w:ascii="Times New Roman" w:eastAsia="宋体" w:hAnsi="Times New Roman" w:cs="Times New Roman"/>
      <w:lang w:val="en-GB" w:eastAsia="en-US"/>
    </w:rPr>
  </w:style>
  <w:style w:type="paragraph" w:styleId="1">
    <w:name w:val="heading 1"/>
    <w:next w:val="2"/>
    <w:link w:val="10"/>
    <w:uiPriority w:val="9"/>
    <w:qFormat/>
    <w:pPr>
      <w:keepNext/>
      <w:numPr>
        <w:numId w:val="1"/>
      </w:numPr>
      <w:spacing w:before="240" w:after="240"/>
      <w:jc w:val="both"/>
      <w:outlineLvl w:val="0"/>
    </w:pPr>
    <w:rPr>
      <w:rFonts w:ascii="Arial" w:eastAsia="黑体" w:hAnsi="Arial" w:cs="Times New Roman"/>
      <w:b/>
      <w:sz w:val="32"/>
      <w:szCs w:val="32"/>
    </w:rPr>
  </w:style>
  <w:style w:type="paragraph" w:styleId="2">
    <w:name w:val="heading 2"/>
    <w:next w:val="a"/>
    <w:link w:val="20"/>
    <w:uiPriority w:val="9"/>
    <w:qFormat/>
    <w:pPr>
      <w:keepNext/>
      <w:numPr>
        <w:ilvl w:val="1"/>
        <w:numId w:val="1"/>
      </w:numPr>
      <w:tabs>
        <w:tab w:val="left" w:pos="432"/>
      </w:tabs>
      <w:spacing w:before="240" w:after="240"/>
      <w:jc w:val="both"/>
      <w:outlineLvl w:val="1"/>
    </w:pPr>
    <w:rPr>
      <w:rFonts w:ascii="Arial" w:eastAsia="黑体" w:hAnsi="Arial" w:cs="Times New Roman"/>
      <w:sz w:val="24"/>
      <w:szCs w:val="24"/>
    </w:rPr>
  </w:style>
  <w:style w:type="paragraph" w:styleId="3">
    <w:name w:val="heading 3"/>
    <w:basedOn w:val="a"/>
    <w:next w:val="a"/>
    <w:link w:val="30"/>
    <w:uiPriority w:val="9"/>
    <w:qFormat/>
    <w:pPr>
      <w:keepNext/>
      <w:keepLines/>
      <w:numPr>
        <w:ilvl w:val="2"/>
        <w:numId w:val="1"/>
      </w:numPr>
      <w:tabs>
        <w:tab w:val="left" w:pos="432"/>
      </w:tabs>
      <w:spacing w:before="260" w:after="260" w:line="416" w:lineRule="auto"/>
      <w:outlineLvl w:val="2"/>
    </w:pPr>
    <w:rPr>
      <w:rFonts w:eastAsia="黑体"/>
      <w:bCs/>
      <w:szCs w:val="32"/>
    </w:rPr>
  </w:style>
  <w:style w:type="paragraph" w:styleId="4">
    <w:name w:val="heading 4"/>
    <w:basedOn w:val="3"/>
    <w:next w:val="a"/>
    <w:link w:val="40"/>
    <w:qFormat/>
    <w:pPr>
      <w:numPr>
        <w:ilvl w:val="0"/>
        <w:numId w:val="0"/>
      </w:numPr>
      <w:tabs>
        <w:tab w:val="clear" w:pos="432"/>
        <w:tab w:val="clear" w:pos="720"/>
        <w:tab w:val="left" w:pos="1432"/>
      </w:tabs>
      <w:spacing w:before="120" w:after="120" w:line="240" w:lineRule="auto"/>
      <w:ind w:left="1432" w:hanging="864"/>
      <w:outlineLvl w:val="3"/>
    </w:pPr>
    <w:rPr>
      <w:rFonts w:ascii="Arial" w:eastAsia="宋体" w:hAnsi="Arial"/>
      <w:bCs w:val="0"/>
      <w:sz w:val="24"/>
      <w:szCs w:val="20"/>
    </w:rPr>
  </w:style>
  <w:style w:type="paragraph" w:styleId="5">
    <w:name w:val="heading 5"/>
    <w:basedOn w:val="4"/>
    <w:next w:val="a"/>
    <w:link w:val="50"/>
    <w:qFormat/>
    <w:pPr>
      <w:tabs>
        <w:tab w:val="clear" w:pos="1432"/>
        <w:tab w:val="left" w:pos="1080"/>
      </w:tabs>
      <w:ind w:left="1008" w:hanging="1008"/>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overflowPunct/>
      <w:autoSpaceDE/>
      <w:autoSpaceDN/>
      <w:adjustRightInd/>
      <w:spacing w:after="0"/>
      <w:jc w:val="both"/>
      <w:textAlignment w:val="auto"/>
    </w:pPr>
    <w:rPr>
      <w:rFonts w:asciiTheme="majorHAnsi" w:eastAsia="黑体" w:hAnsiTheme="majorHAnsi" w:cstheme="majorBidi"/>
      <w:kern w:val="2"/>
      <w:lang w:val="en-US" w:eastAsia="zh-CN"/>
    </w:rPr>
  </w:style>
  <w:style w:type="paragraph" w:styleId="a4">
    <w:name w:val="annotation text"/>
    <w:basedOn w:val="a"/>
    <w:link w:val="a5"/>
    <w:qFormat/>
    <w:rPr>
      <w:lang w:eastAsia="zh-CN"/>
    </w:rPr>
  </w:style>
  <w:style w:type="paragraph" w:styleId="a6">
    <w:name w:val="Body Text"/>
    <w:basedOn w:val="a"/>
    <w:link w:val="a7"/>
    <w:qFormat/>
    <w:rPr>
      <w:rFonts w:ascii="Times" w:hAnsi="Times"/>
    </w:rPr>
  </w:style>
  <w:style w:type="paragraph" w:styleId="a8">
    <w:name w:val="Balloon Text"/>
    <w:basedOn w:val="a"/>
    <w:link w:val="a9"/>
    <w:uiPriority w:val="99"/>
    <w:semiHidden/>
    <w:unhideWhenUsed/>
    <w:qFormat/>
    <w:rPr>
      <w:rFonts w:ascii="Microsoft YaHei UI" w:eastAsia="Microsoft YaHei UI"/>
      <w:sz w:val="18"/>
      <w:szCs w:val="18"/>
    </w:rPr>
  </w:style>
  <w:style w:type="paragraph" w:styleId="aa">
    <w:name w:val="footer"/>
    <w:basedOn w:val="a"/>
    <w:link w:val="ab"/>
    <w:uiPriority w:val="99"/>
    <w:unhideWhenUsed/>
    <w:qFormat/>
    <w:pPr>
      <w:tabs>
        <w:tab w:val="center" w:pos="4320"/>
        <w:tab w:val="right" w:pos="8640"/>
      </w:tabs>
    </w:pPr>
  </w:style>
  <w:style w:type="paragraph" w:styleId="ac">
    <w:name w:val="header"/>
    <w:basedOn w:val="a"/>
    <w:link w:val="ad"/>
    <w:uiPriority w:val="99"/>
    <w:unhideWhenUsed/>
    <w:qFormat/>
    <w:pPr>
      <w:tabs>
        <w:tab w:val="center" w:pos="4320"/>
        <w:tab w:val="right" w:pos="8640"/>
      </w:tabs>
    </w:pPr>
  </w:style>
  <w:style w:type="paragraph" w:styleId="TOC1">
    <w:name w:val="toc 1"/>
    <w:basedOn w:val="a"/>
    <w:next w:val="a"/>
    <w:autoRedefine/>
    <w:uiPriority w:val="39"/>
    <w:semiHidden/>
    <w:unhideWhenUsed/>
    <w:qFormat/>
    <w:pPr>
      <w:spacing w:after="100"/>
    </w:pPr>
  </w:style>
  <w:style w:type="paragraph" w:styleId="TOC2">
    <w:name w:val="toc 2"/>
    <w:basedOn w:val="TOC1"/>
    <w:next w:val="a"/>
    <w:semiHidden/>
    <w:qFormat/>
    <w:pPr>
      <w:keepLines/>
      <w:tabs>
        <w:tab w:val="right" w:leader="dot" w:pos="9639"/>
      </w:tabs>
      <w:spacing w:after="0"/>
      <w:ind w:left="851" w:right="425" w:hanging="851"/>
    </w:pPr>
  </w:style>
  <w:style w:type="paragraph" w:styleId="ae">
    <w:name w:val="Normal (Web)"/>
    <w:basedOn w:val="a"/>
    <w:uiPriority w:val="99"/>
    <w:unhideWhenUsed/>
    <w:qFormat/>
    <w:pPr>
      <w:spacing w:before="100" w:beforeAutospacing="1" w:after="100" w:afterAutospacing="1"/>
    </w:pPr>
  </w:style>
  <w:style w:type="paragraph" w:styleId="af">
    <w:name w:val="annotation subject"/>
    <w:basedOn w:val="a4"/>
    <w:next w:val="a4"/>
    <w:link w:val="af0"/>
    <w:uiPriority w:val="99"/>
    <w:semiHidden/>
    <w:unhideWhenUsed/>
    <w:qFormat/>
    <w:rPr>
      <w:b/>
      <w:bCs/>
      <w:lang w:eastAsia="en-US"/>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basedOn w:val="a0"/>
    <w:uiPriority w:val="20"/>
    <w:qFormat/>
    <w:rPr>
      <w:i/>
      <w:iCs/>
    </w:rPr>
  </w:style>
  <w:style w:type="character" w:styleId="af3">
    <w:name w:val="annotation reference"/>
    <w:qFormat/>
    <w:rPr>
      <w:sz w:val="16"/>
      <w:szCs w:val="16"/>
    </w:rPr>
  </w:style>
  <w:style w:type="character" w:customStyle="1" w:styleId="ad">
    <w:name w:val="页眉 字符"/>
    <w:basedOn w:val="a0"/>
    <w:link w:val="ac"/>
    <w:uiPriority w:val="99"/>
    <w:qFormat/>
  </w:style>
  <w:style w:type="character" w:customStyle="1" w:styleId="ab">
    <w:name w:val="页脚 字符"/>
    <w:basedOn w:val="a0"/>
    <w:link w:val="aa"/>
    <w:uiPriority w:val="99"/>
    <w:qFormat/>
  </w:style>
  <w:style w:type="paragraph" w:styleId="af4">
    <w:name w:val="List Paragraph"/>
    <w:basedOn w:val="a"/>
    <w:link w:val="af5"/>
    <w:uiPriority w:val="34"/>
    <w:qFormat/>
    <w:pPr>
      <w:ind w:left="720"/>
      <w:contextualSpacing/>
    </w:pPr>
  </w:style>
  <w:style w:type="character" w:customStyle="1" w:styleId="10">
    <w:name w:val="标题 1 字符"/>
    <w:basedOn w:val="a0"/>
    <w:link w:val="1"/>
    <w:uiPriority w:val="9"/>
    <w:qFormat/>
    <w:rPr>
      <w:rFonts w:ascii="Arial" w:eastAsia="黑体" w:hAnsi="Arial" w:cs="Times New Roman"/>
      <w:b/>
      <w:kern w:val="0"/>
      <w:sz w:val="32"/>
      <w:szCs w:val="32"/>
    </w:rPr>
  </w:style>
  <w:style w:type="character" w:customStyle="1" w:styleId="20">
    <w:name w:val="标题 2 字符"/>
    <w:basedOn w:val="a0"/>
    <w:link w:val="2"/>
    <w:uiPriority w:val="9"/>
    <w:qFormat/>
    <w:rPr>
      <w:rFonts w:ascii="Arial" w:eastAsia="黑体" w:hAnsi="Arial" w:cs="Times New Roman"/>
      <w:kern w:val="0"/>
      <w:sz w:val="24"/>
      <w:szCs w:val="24"/>
    </w:rPr>
  </w:style>
  <w:style w:type="character" w:customStyle="1" w:styleId="30">
    <w:name w:val="标题 3 字符"/>
    <w:basedOn w:val="a0"/>
    <w:link w:val="3"/>
    <w:uiPriority w:val="9"/>
    <w:qFormat/>
    <w:rPr>
      <w:rFonts w:ascii="Times New Roman" w:eastAsia="黑体" w:hAnsi="Times New Roman" w:cs="Times New Roman"/>
      <w:bCs/>
      <w:kern w:val="0"/>
      <w:sz w:val="20"/>
      <w:szCs w:val="32"/>
      <w:lang w:val="en-GB" w:eastAsia="en-US"/>
    </w:rPr>
  </w:style>
  <w:style w:type="character" w:customStyle="1" w:styleId="a7">
    <w:name w:val="正文文本 字符"/>
    <w:basedOn w:val="a0"/>
    <w:link w:val="a6"/>
    <w:qFormat/>
    <w:rPr>
      <w:rFonts w:ascii="Times" w:hAnsi="Times"/>
    </w:rPr>
  </w:style>
  <w:style w:type="paragraph" w:customStyle="1" w:styleId="11">
    <w:name w:val="リスト段落1"/>
    <w:basedOn w:val="a"/>
    <w:link w:val="ListParagraphChar"/>
    <w:uiPriority w:val="34"/>
    <w:qFormat/>
    <w:pPr>
      <w:ind w:firstLineChars="200" w:firstLine="420"/>
    </w:pPr>
  </w:style>
  <w:style w:type="character" w:customStyle="1" w:styleId="ListParagraphChar">
    <w:name w:val="List Paragraph Char"/>
    <w:link w:val="11"/>
    <w:uiPriority w:val="34"/>
    <w:qFormat/>
  </w:style>
  <w:style w:type="character" w:customStyle="1" w:styleId="a9">
    <w:name w:val="批注框文本 字符"/>
    <w:basedOn w:val="a0"/>
    <w:link w:val="a8"/>
    <w:uiPriority w:val="99"/>
    <w:semiHidden/>
    <w:qFormat/>
    <w:rPr>
      <w:rFonts w:ascii="Microsoft YaHei UI" w:eastAsia="Microsoft YaHei UI"/>
      <w:sz w:val="18"/>
      <w:szCs w:val="18"/>
    </w:rPr>
  </w:style>
  <w:style w:type="character" w:customStyle="1" w:styleId="af5">
    <w:name w:val="列表段落 字符"/>
    <w:link w:val="af4"/>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character" w:customStyle="1" w:styleId="40">
    <w:name w:val="标题 4 字符"/>
    <w:basedOn w:val="a0"/>
    <w:link w:val="4"/>
    <w:qFormat/>
    <w:rPr>
      <w:rFonts w:ascii="Arial" w:eastAsia="宋体" w:hAnsi="Arial" w:cs="Times New Roman"/>
      <w:kern w:val="0"/>
      <w:sz w:val="24"/>
      <w:szCs w:val="20"/>
      <w:lang w:val="en-GB" w:eastAsia="en-US"/>
    </w:rPr>
  </w:style>
  <w:style w:type="character" w:customStyle="1" w:styleId="50">
    <w:name w:val="标题 5 字符"/>
    <w:basedOn w:val="a0"/>
    <w:link w:val="5"/>
    <w:qFormat/>
    <w:rPr>
      <w:rFonts w:ascii="Arial" w:eastAsia="宋体" w:hAnsi="Arial" w:cs="Times New Roman"/>
      <w:kern w:val="0"/>
      <w:sz w:val="22"/>
      <w:szCs w:val="20"/>
      <w:lang w:val="en-GB" w:eastAsia="en-US"/>
    </w:rPr>
  </w:style>
  <w:style w:type="paragraph" w:customStyle="1" w:styleId="table">
    <w:name w:val="table"/>
    <w:basedOn w:val="a"/>
    <w:next w:val="a"/>
    <w:qFormat/>
    <w:pPr>
      <w:spacing w:after="0"/>
      <w:jc w:val="center"/>
    </w:pPr>
    <w:rPr>
      <w:lang w:val="en-US" w:eastAsia="zh-CN"/>
    </w:rPr>
  </w:style>
  <w:style w:type="character" w:customStyle="1" w:styleId="a5">
    <w:name w:val="批注文字 字符"/>
    <w:basedOn w:val="a0"/>
    <w:link w:val="a4"/>
    <w:qFormat/>
    <w:rPr>
      <w:rFonts w:ascii="Times New Roman" w:eastAsia="宋体" w:hAnsi="Times New Roman" w:cs="Times New Roman"/>
      <w:kern w:val="0"/>
      <w:sz w:val="20"/>
      <w:szCs w:val="20"/>
      <w:lang w:val="en-GB" w:eastAsia="zh-CN"/>
    </w:rPr>
  </w:style>
  <w:style w:type="character" w:customStyle="1" w:styleId="CharChar2">
    <w:name w:val="Char Char2"/>
    <w:qFormat/>
    <w:rPr>
      <w:rFonts w:ascii="Arial" w:hAnsi="Arial"/>
      <w:sz w:val="32"/>
      <w:lang w:val="en-GB" w:eastAsia="en-US" w:bidi="ar-SA"/>
    </w:rPr>
  </w:style>
  <w:style w:type="paragraph" w:customStyle="1" w:styleId="3GPPNormalText">
    <w:name w:val="3GPP Normal Text"/>
    <w:basedOn w:val="a6"/>
    <w:link w:val="3GPPNormalTextChar"/>
    <w:qFormat/>
    <w:pPr>
      <w:spacing w:after="60"/>
    </w:pPr>
    <w:rPr>
      <w:rFonts w:ascii="Times New Roman" w:eastAsia="MS Mincho" w:hAnsi="Times New Roman"/>
      <w:szCs w:val="24"/>
    </w:rPr>
  </w:style>
  <w:style w:type="character" w:customStyle="1" w:styleId="3GPPNormalTextChar">
    <w:name w:val="3GPP Normal Text Char"/>
    <w:link w:val="3GPPNormalText"/>
    <w:qFormat/>
    <w:rPr>
      <w:rFonts w:ascii="Times New Roman" w:eastAsia="MS Mincho" w:hAnsi="Times New Roman" w:cs="Times New Roman"/>
      <w:kern w:val="0"/>
      <w:sz w:val="20"/>
      <w:szCs w:val="24"/>
      <w:lang w:eastAsia="en-US"/>
    </w:rPr>
  </w:style>
  <w:style w:type="character" w:customStyle="1" w:styleId="af0">
    <w:name w:val="批注主题 字符"/>
    <w:basedOn w:val="a5"/>
    <w:link w:val="af"/>
    <w:uiPriority w:val="99"/>
    <w:semiHidden/>
    <w:qFormat/>
    <w:rPr>
      <w:rFonts w:ascii="Times New Roman" w:eastAsia="宋体" w:hAnsi="Times New Roman" w:cs="Times New Roman"/>
      <w:b/>
      <w:bCs/>
      <w:kern w:val="0"/>
      <w:sz w:val="20"/>
      <w:szCs w:val="20"/>
      <w:lang w:val="en-GB" w:eastAsia="en-US"/>
    </w:rPr>
  </w:style>
  <w:style w:type="paragraph" w:customStyle="1" w:styleId="af6">
    <w:name w:val="正文内容"/>
    <w:basedOn w:val="a"/>
    <w:link w:val="af7"/>
    <w:qFormat/>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7">
    <w:name w:val="正文内容 字符"/>
    <w:link w:val="af6"/>
    <w:qFormat/>
    <w:rPr>
      <w:rFonts w:ascii="Times New Roman" w:eastAsia="宋体" w:hAnsi="Times New Roman" w:cs="Times New Roman"/>
    </w:rPr>
  </w:style>
  <w:style w:type="character" w:customStyle="1" w:styleId="content-right8zs40">
    <w:name w:val="content-right_8zs40"/>
    <w:basedOn w:val="a0"/>
    <w:qFormat/>
  </w:style>
  <w:style w:type="character" w:customStyle="1" w:styleId="21">
    <w:name w:val="列出段落 字符2"/>
    <w:uiPriority w:val="34"/>
    <w:qFormat/>
    <w:locked/>
    <w:rPr>
      <w:rFonts w:ascii="Calibri" w:eastAsia="Calibri" w:hAnsi="Calibri"/>
      <w:sz w:val="22"/>
      <w:szCs w:val="22"/>
      <w:lang w:val="en-US" w:eastAsia="en-US"/>
    </w:rPr>
  </w:style>
  <w:style w:type="character" w:customStyle="1" w:styleId="text-only">
    <w:name w:val="text-only"/>
    <w:basedOn w:val="a0"/>
    <w:qFormat/>
  </w:style>
  <w:style w:type="table" w:customStyle="1" w:styleId="TableGrid1">
    <w:name w:val="TableGrid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正文1"/>
    <w:qFormat/>
    <w:pPr>
      <w:jc w:val="center"/>
    </w:pPr>
    <w:rPr>
      <w:rFonts w:ascii="Times New Roman" w:eastAsia="宋体" w:hAnsi="Times New Roman" w:cs="Times New Roman"/>
      <w:kern w:val="2"/>
      <w:sz w:val="21"/>
      <w:szCs w:val="21"/>
    </w:rPr>
  </w:style>
  <w:style w:type="table" w:customStyle="1" w:styleId="TableGrid3">
    <w:name w:val="TableGrid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
    <w:qFormat/>
    <w:pPr>
      <w:overflowPunct/>
      <w:autoSpaceDE/>
      <w:autoSpaceDN/>
      <w:adjustRightInd/>
      <w:spacing w:after="180"/>
      <w:textAlignment w:val="auto"/>
    </w:pPr>
    <w:rPr>
      <w:rFonts w:eastAsia="Times New Roman"/>
      <w:i/>
      <w:color w:val="0000FF"/>
    </w:rPr>
  </w:style>
  <w:style w:type="paragraph" w:customStyle="1" w:styleId="TAL">
    <w:name w:val="TAL"/>
    <w:basedOn w:val="a"/>
    <w:link w:val="TALChar"/>
    <w:qFormat/>
    <w:pPr>
      <w:keepNext/>
      <w:keepLines/>
      <w:spacing w:after="0"/>
    </w:pPr>
    <w:rPr>
      <w:rFonts w:ascii="Arial" w:eastAsia="Times New Roman" w:hAnsi="Arial"/>
      <w:sz w:val="18"/>
      <w:lang w:eastAsia="en-GB"/>
    </w:rPr>
  </w:style>
  <w:style w:type="paragraph" w:customStyle="1" w:styleId="TAC">
    <w:name w:val="TAC"/>
    <w:basedOn w:val="TAL"/>
    <w:link w:val="TACChar"/>
    <w:qFormat/>
    <w:pPr>
      <w:jc w:val="center"/>
    </w:pPr>
  </w:style>
  <w:style w:type="paragraph" w:customStyle="1" w:styleId="TH">
    <w:name w:val="TH"/>
    <w:basedOn w:val="a"/>
    <w:link w:val="THChar"/>
    <w:qFormat/>
    <w:pPr>
      <w:keepNext/>
      <w:keepLines/>
      <w:spacing w:before="60" w:after="180"/>
      <w:jc w:val="center"/>
    </w:pPr>
    <w:rPr>
      <w:rFonts w:ascii="Arial" w:eastAsia="Times New Roman" w:hAnsi="Arial"/>
      <w:b/>
      <w:lang w:eastAsia="en-GB"/>
    </w:rPr>
  </w:style>
  <w:style w:type="character" w:customStyle="1" w:styleId="TALChar">
    <w:name w:val="TAL Char"/>
    <w:link w:val="TAL"/>
    <w:qFormat/>
    <w:rPr>
      <w:rFonts w:ascii="Arial" w:eastAsia="Times New Roman" w:hAnsi="Arial" w:cs="Times New Roman"/>
      <w:kern w:val="0"/>
      <w:sz w:val="18"/>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table" w:customStyle="1" w:styleId="13">
    <w:name w:val="网格型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qFormat/>
  </w:style>
  <w:style w:type="character" w:customStyle="1" w:styleId="ListParagraphChar1">
    <w:name w:val="List Paragraph Char1"/>
    <w:uiPriority w:val="34"/>
    <w:qFormat/>
    <w:locked/>
    <w:rPr>
      <w:rFonts w:ascii="Times New Roman" w:eastAsia="宋体" w:hAnsi="Times New Roman"/>
      <w:szCs w:val="24"/>
      <w:lang w:eastAsia="en-US"/>
    </w:rPr>
  </w:style>
  <w:style w:type="table" w:customStyle="1" w:styleId="14">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raftProposal">
    <w:name w:val="Draft Proposal"/>
    <w:basedOn w:val="a6"/>
    <w:next w:val="a"/>
    <w:uiPriority w:val="99"/>
    <w:qFormat/>
    <w:pPr>
      <w:tabs>
        <w:tab w:val="left"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15">
    <w:name w:val="修订1"/>
    <w:hidden/>
    <w:uiPriority w:val="99"/>
    <w:semiHidden/>
    <w:qFormat/>
    <w:rPr>
      <w:rFonts w:ascii="Times New Roman" w:eastAsia="宋体" w:hAnsi="Times New Roman" w:cs="Times New Roman"/>
      <w:lang w:val="en-GB" w:eastAsia="en-US"/>
    </w:rPr>
  </w:style>
  <w:style w:type="paragraph" w:customStyle="1" w:styleId="References">
    <w:name w:val="References"/>
    <w:basedOn w:val="a"/>
    <w:qFormat/>
    <w:pPr>
      <w:numPr>
        <w:numId w:val="2"/>
      </w:numPr>
      <w:adjustRightInd/>
      <w:snapToGrid w:val="0"/>
      <w:spacing w:after="60"/>
      <w:jc w:val="both"/>
    </w:pPr>
    <w:rPr>
      <w:szCs w:val="16"/>
      <w:lang w:val="en-US" w:eastAsia="zh-CN"/>
    </w:rPr>
  </w:style>
  <w:style w:type="character" w:customStyle="1" w:styleId="16">
    <w:name w:val="正文文本 字符1"/>
    <w:basedOn w:val="a0"/>
    <w:qFormat/>
    <w:rPr>
      <w:rFonts w:ascii="Times" w:eastAsia="Times New Roman" w:hAnsi="Times" w:cs="Times" w:hint="default"/>
      <w:szCs w:val="24"/>
      <w:lang w:eastAsia="en-US"/>
    </w:rPr>
  </w:style>
  <w:style w:type="character" w:customStyle="1" w:styleId="110">
    <w:name w:val="标题 1 字符1"/>
    <w:basedOn w:val="a0"/>
    <w:qFormat/>
    <w:rPr>
      <w:rFonts w:ascii="Helvetica" w:eastAsia="Times New Roman" w:hAnsi="Helvetica" w:cs="Arial" w:hint="default"/>
      <w:b/>
      <w:bCs/>
      <w:kern w:val="32"/>
      <w:sz w:val="28"/>
      <w:szCs w:val="32"/>
      <w:lang w:eastAsia="en-US"/>
    </w:rPr>
  </w:style>
  <w:style w:type="paragraph" w:customStyle="1" w:styleId="17">
    <w:name w:val="列表段落1"/>
    <w:basedOn w:val="a"/>
    <w:link w:val="18"/>
    <w:qFormat/>
    <w:pPr>
      <w:overflowPunct/>
      <w:autoSpaceDE/>
      <w:autoSpaceDN/>
      <w:adjustRightInd/>
      <w:spacing w:after="200" w:line="276" w:lineRule="auto"/>
      <w:ind w:left="720"/>
      <w:contextualSpacing/>
    </w:pPr>
    <w:rPr>
      <w:rFonts w:ascii="Calibri" w:eastAsia="Calibri" w:hAnsi="Calibri"/>
      <w:sz w:val="22"/>
      <w:szCs w:val="22"/>
      <w:lang w:val="en-US" w:eastAsia="zh-CN"/>
    </w:rPr>
  </w:style>
  <w:style w:type="character" w:customStyle="1" w:styleId="18">
    <w:name w:val="列表段落 字符1"/>
    <w:basedOn w:val="a0"/>
    <w:link w:val="17"/>
    <w:uiPriority w:val="34"/>
    <w:qFormat/>
    <w:rPr>
      <w:rFonts w:ascii="Calibri" w:eastAsia="Calibri" w:hAnsi="Calibri" w:cs="Calibri" w:hint="default"/>
      <w:sz w:val="22"/>
      <w:szCs w:val="22"/>
    </w:rPr>
  </w:style>
  <w:style w:type="character" w:customStyle="1" w:styleId="42">
    <w:name w:val="列表段落 字符4"/>
    <w:basedOn w:val="a0"/>
    <w:link w:val="111"/>
    <w:qFormat/>
    <w:rPr>
      <w:rFonts w:ascii="宋体" w:eastAsia="宋体" w:hAnsi="宋体" w:cs="宋体" w:hint="eastAsia"/>
    </w:rPr>
  </w:style>
  <w:style w:type="paragraph" w:customStyle="1" w:styleId="111">
    <w:name w:val="列表段落11"/>
    <w:basedOn w:val="a"/>
    <w:link w:val="42"/>
    <w:qFormat/>
    <w:pPr>
      <w:spacing w:after="180"/>
      <w:ind w:left="720"/>
      <w:contextualSpacing/>
    </w:pPr>
    <w:rPr>
      <w:lang w:val="en-US" w:eastAsia="zh-CN"/>
    </w:rPr>
  </w:style>
  <w:style w:type="character" w:customStyle="1" w:styleId="TALCar">
    <w:name w:val="TAL Car"/>
    <w:basedOn w:val="a0"/>
    <w:qFormat/>
    <w:locked/>
    <w:rsid w:val="00B442AF"/>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793119">
      <w:bodyDiv w:val="1"/>
      <w:marLeft w:val="0"/>
      <w:marRight w:val="0"/>
      <w:marTop w:val="0"/>
      <w:marBottom w:val="0"/>
      <w:divBdr>
        <w:top w:val="none" w:sz="0" w:space="0" w:color="auto"/>
        <w:left w:val="none" w:sz="0" w:space="0" w:color="auto"/>
        <w:bottom w:val="none" w:sz="0" w:space="0" w:color="auto"/>
        <w:right w:val="none" w:sz="0" w:space="0" w:color="auto"/>
      </w:divBdr>
      <w:divsChild>
        <w:div w:id="1941789578">
          <w:marLeft w:val="0"/>
          <w:marRight w:val="0"/>
          <w:marTop w:val="0"/>
          <w:marBottom w:val="0"/>
          <w:divBdr>
            <w:top w:val="single" w:sz="2" w:space="0" w:color="auto"/>
            <w:left w:val="single" w:sz="2" w:space="0" w:color="auto"/>
            <w:bottom w:val="single" w:sz="2" w:space="0" w:color="auto"/>
            <w:right w:val="single" w:sz="2" w:space="0" w:color="auto"/>
          </w:divBdr>
        </w:div>
        <w:div w:id="1874878534">
          <w:marLeft w:val="0"/>
          <w:marRight w:val="0"/>
          <w:marTop w:val="0"/>
          <w:marBottom w:val="0"/>
          <w:divBdr>
            <w:top w:val="single" w:sz="2" w:space="0" w:color="auto"/>
            <w:left w:val="single" w:sz="2" w:space="0" w:color="auto"/>
            <w:bottom w:val="single" w:sz="2" w:space="0" w:color="auto"/>
            <w:right w:val="single" w:sz="2" w:space="0" w:color="auto"/>
          </w:divBdr>
        </w:div>
        <w:div w:id="2138529472">
          <w:marLeft w:val="0"/>
          <w:marRight w:val="0"/>
          <w:marTop w:val="0"/>
          <w:marBottom w:val="0"/>
          <w:divBdr>
            <w:top w:val="single" w:sz="2" w:space="0" w:color="auto"/>
            <w:left w:val="single" w:sz="2" w:space="0" w:color="auto"/>
            <w:bottom w:val="single" w:sz="2" w:space="0" w:color="auto"/>
            <w:right w:val="single" w:sz="2" w:space="0" w:color="auto"/>
          </w:divBdr>
        </w:div>
      </w:divsChild>
    </w:div>
    <w:div w:id="9803811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3328</Words>
  <Characters>18975</Characters>
  <Application>Microsoft Office Word</Application>
  <DocSecurity>0</DocSecurity>
  <Lines>158</Lines>
  <Paragraphs>44</Paragraphs>
  <ScaleCrop>false</ScaleCrop>
  <Company/>
  <LinksUpToDate>false</LinksUpToDate>
  <CharactersWithSpaces>22259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dc:creator>
  <cp:lastModifiedBy>乔雪梅</cp:lastModifiedBy>
  <cp:revision>3</cp:revision>
  <dcterms:created xsi:type="dcterms:W3CDTF">2025-08-14T21:51:00Z</dcterms:created>
  <dcterms:modified xsi:type="dcterms:W3CDTF">2025-08-15T09:56:00Z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23f06f00a8911ee80000b3f00000b3f">
    <vt:lpwstr>CWMRwx7/doWfPrkGh+er6hUaFjFHlglsS6t50+Fd1kyBsQJSYyVdcRmvpv7bYcAwqRsPoI9ucq2ki4Df60dF4q8pg==</vt:lpwstr>
  </property>
  <property fmtid="{D5CDD505-2E9C-101B-9397-08002B2CF9AE}" pid="3" name="CWMf63a4aa07a3711ef80004d2400004d24">
    <vt:lpwstr>CWM1hpECPxzZaBAGhrgaXPDjt+XsRoG6MM1XuSPKZXEAS8vOdKJJm4DP3uucHBcuEr+jFLONJgExsDWQEgDIlFgeQ==</vt:lpwstr>
  </property>
  <property fmtid="{D5CDD505-2E9C-101B-9397-08002B2CF9AE}" pid="4" name="CWM36993ae09a8e11ef80003d8f00003c8f">
    <vt:lpwstr>CWMgT9tVeLtI/My5LjOyUkPOjGLK6EdH5aNFXNLAgZjV4aPB67K2DPjy36rM4QPU0DGDvranCKEr8Lfl3oxuy9eKg==</vt:lpwstr>
  </property>
  <property fmtid="{D5CDD505-2E9C-101B-9397-08002B2CF9AE}" pid="5" name="CWM2fd20320e13a11ef8000031800000318">
    <vt:lpwstr>CWMVHuBKiqoqKYYl0aMXJvHFThEOBP+al4aQuJuOOZxjdCj1mwEF5TZ1AQsF+wCQrVrshqAEXYtw8Vml3n+EzGimQ==</vt:lpwstr>
  </property>
  <property fmtid="{D5CDD505-2E9C-101B-9397-08002B2CF9AE}" pid="6" name="CWM8134b560e38711ef80006dbb00006dbb">
    <vt:lpwstr>CWM3LU13mixzYHkukft0JEYUSlD/4+lBLa1gs/iwHLjCSamU6Tc+JqhSgCPZ8Wbp1amgIExP3c6iHM9C0+hvyXQtw==</vt:lpwstr>
  </property>
  <property fmtid="{D5CDD505-2E9C-101B-9397-08002B2CF9AE}" pid="7" name="CWM415a91f0e46111ef800019f4000019f4">
    <vt:lpwstr>CWMu107NDuFBLY1iMMPJMWzaAbEQkQhhKkVd/JED0vn0GysyvzbOPBQLqexjDpXbeuOaoXvPX5xkrlQ4R5EHL86yw==</vt:lpwstr>
  </property>
  <property fmtid="{D5CDD505-2E9C-101B-9397-08002B2CF9AE}" pid="8" name="KSOTemplateDocerSaveRecord">
    <vt:lpwstr>eyJoZGlkIjoiOTc3M2Y5NzIzMDFlZjAyY2Q4Njk5ODkyYjFjNzBiNTQiLCJ1c2VySWQiOiIxMjg0MTEwMzQ0In0=</vt:lpwstr>
  </property>
  <property fmtid="{D5CDD505-2E9C-101B-9397-08002B2CF9AE}" pid="9" name="KSOProductBuildVer">
    <vt:lpwstr>2052-12.1.0.21915</vt:lpwstr>
  </property>
  <property fmtid="{D5CDD505-2E9C-101B-9397-08002B2CF9AE}" pid="10" name="ICV">
    <vt:lpwstr>3E260CBD7A6D4E818847E45FBB71FF8E_13</vt:lpwstr>
  </property>
  <property fmtid="{D5CDD505-2E9C-101B-9397-08002B2CF9AE}" pid="11" name="CWM8e40e050055911f08000313f0000303f">
    <vt:lpwstr>CWMKsQW/MfE13t1MyDUMdHxhSAmLnB5W3hYJX7BpozpiTzgHeLHBrp6D0zu9BiZQZvDZ27XcxPycVQUxezxheeIeA==</vt:lpwstr>
  </property>
  <property fmtid="{D5CDD505-2E9C-101B-9397-08002B2CF9AE}" pid="12" name="CWM864939d0063311f080001f6700001f67">
    <vt:lpwstr>CWMRxk6INASVxgxoU/uMuyLmnHX7F3FG+QqimGs2lndavbRpsuslanXI/wDjyZZmUCRH7iwVoMus981DZLU8m1cUA==</vt:lpwstr>
  </property>
  <property fmtid="{D5CDD505-2E9C-101B-9397-08002B2CF9AE}" pid="13" name="CWMc0a456c02c6511f080003fc500003ec5">
    <vt:lpwstr>CWMKW0upAxY62EUs+Yh91QySE7jYwtqT6qiY/Qst8XTa2nmVTqpbTVRMBh7zRze0voKVE2Du8wtItEEHG9cJdO0Eg==</vt:lpwstr>
  </property>
  <property fmtid="{D5CDD505-2E9C-101B-9397-08002B2CF9AE}" pid="14" name="CWMf8b69d302cdc11f08000478800004788">
    <vt:lpwstr>CWMClMzb1nCDRB+rjTnoZdI4lkV79pRGbxn2fSldfxO57a5NOBvX2IxpUsPHHYKdSEm6fw6TrnBN74pC2XzR2nGjA==</vt:lpwstr>
  </property>
  <property fmtid="{D5CDD505-2E9C-101B-9397-08002B2CF9AE}" pid="15" name="CWM0d3d96a02cdd11f08000478800004788">
    <vt:lpwstr>CWM5Ks3ySqu/mW7N3vMQ8oP5+bWxcLRTAHcYBc0+IhOIOyxntv8HdFCIYy/5VDVYFzTrIWCY71e3cqOfhwwpRJtVQ==</vt:lpwstr>
  </property>
  <property fmtid="{D5CDD505-2E9C-101B-9397-08002B2CF9AE}" pid="16" name="CWM8b6a2c8078cf11f08000650a0000640a">
    <vt:lpwstr>CWMwL2+L5J0l2TRMvC1JBjIxP1jR+0cVJS+Uf+zzkoXm5H2kht9ReoT2WoPoas/peDoDC+vO6kTqEy337rFsE24KQ==</vt:lpwstr>
  </property>
</Properties>
</file>